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EB0B8" w14:textId="4A0F8FA6" w:rsidR="00F832D9" w:rsidRDefault="00E6751E">
      <w:pPr>
        <w:pStyle w:val="a4"/>
        <w:tabs>
          <w:tab w:val="right" w:pos="8364"/>
        </w:tabs>
        <w:rPr>
          <w:sz w:val="24"/>
          <w:szCs w:val="24"/>
          <w:lang w:eastAsia="zh-CN"/>
        </w:rPr>
      </w:pPr>
      <w:r>
        <w:rPr>
          <w:sz w:val="24"/>
          <w:szCs w:val="24"/>
        </w:rPr>
        <w:t>3GPP TSG-RAN WG2 Meeting #</w:t>
      </w:r>
      <w:r w:rsidR="003D1483">
        <w:rPr>
          <w:sz w:val="24"/>
          <w:szCs w:val="24"/>
        </w:rPr>
        <w:t>11</w:t>
      </w:r>
      <w:r w:rsidR="00B904CC">
        <w:rPr>
          <w:sz w:val="24"/>
          <w:szCs w:val="24"/>
          <w:lang w:eastAsia="zh-CN"/>
        </w:rPr>
        <w:t>9</w:t>
      </w:r>
      <w:r w:rsidR="003D1483">
        <w:rPr>
          <w:sz w:val="24"/>
          <w:szCs w:val="24"/>
        </w:rPr>
        <w:t xml:space="preserve"> </w:t>
      </w:r>
      <w:r>
        <w:rPr>
          <w:sz w:val="24"/>
          <w:szCs w:val="24"/>
        </w:rPr>
        <w:t>electronic</w:t>
      </w:r>
      <w:r>
        <w:rPr>
          <w:rFonts w:eastAsia="SimSun" w:hint="eastAsia"/>
          <w:sz w:val="24"/>
          <w:szCs w:val="24"/>
          <w:lang w:eastAsia="zh-CN"/>
        </w:rPr>
        <w:tab/>
      </w:r>
      <w:r w:rsidR="00C90852" w:rsidRPr="00C90852">
        <w:rPr>
          <w:rFonts w:eastAsia="SimSun"/>
          <w:sz w:val="24"/>
          <w:szCs w:val="24"/>
          <w:lang w:eastAsia="zh-CN"/>
        </w:rPr>
        <w:t>R2-</w:t>
      </w:r>
      <w:r w:rsidR="00B904CC" w:rsidRPr="00B904CC">
        <w:t xml:space="preserve"> </w:t>
      </w:r>
      <w:r w:rsidR="00B904CC" w:rsidRPr="00B904CC">
        <w:rPr>
          <w:rFonts w:eastAsia="SimSun"/>
          <w:sz w:val="24"/>
          <w:szCs w:val="24"/>
          <w:lang w:eastAsia="zh-CN"/>
        </w:rPr>
        <w:t>2208400</w:t>
      </w:r>
    </w:p>
    <w:p w14:paraId="15EE6B26" w14:textId="364DA44E" w:rsidR="00F832D9" w:rsidRDefault="00E6751E">
      <w:pPr>
        <w:pStyle w:val="a4"/>
        <w:jc w:val="both"/>
        <w:rPr>
          <w:sz w:val="24"/>
          <w:szCs w:val="24"/>
        </w:rPr>
      </w:pPr>
      <w:r>
        <w:rPr>
          <w:sz w:val="24"/>
          <w:szCs w:val="24"/>
        </w:rPr>
        <w:t xml:space="preserve">Online, </w:t>
      </w:r>
      <w:r w:rsidR="00B904CC">
        <w:rPr>
          <w:rFonts w:eastAsia="SimSun" w:cs="Arial"/>
          <w:sz w:val="24"/>
          <w:szCs w:val="24"/>
          <w:lang w:val="de-DE" w:eastAsia="zh-CN"/>
        </w:rPr>
        <w:t>Aug</w:t>
      </w:r>
      <w:r w:rsidR="005520A4">
        <w:rPr>
          <w:rFonts w:eastAsia="SimSun" w:cs="Arial"/>
          <w:sz w:val="24"/>
          <w:szCs w:val="24"/>
          <w:lang w:val="de-DE" w:eastAsia="zh-CN"/>
        </w:rPr>
        <w:t xml:space="preserve"> </w:t>
      </w:r>
      <w:r w:rsidR="00B904CC">
        <w:rPr>
          <w:rFonts w:eastAsia="SimSun" w:cs="Arial"/>
          <w:sz w:val="24"/>
          <w:szCs w:val="24"/>
          <w:lang w:val="de-DE" w:eastAsia="zh-CN"/>
        </w:rPr>
        <w:t>17</w:t>
      </w:r>
      <w:r w:rsidR="00EF18DD">
        <w:rPr>
          <w:rFonts w:eastAsia="SimSun" w:cs="Arial"/>
          <w:sz w:val="24"/>
          <w:szCs w:val="24"/>
          <w:lang w:val="de-DE" w:eastAsia="zh-CN"/>
        </w:rPr>
        <w:t xml:space="preserve"> </w:t>
      </w:r>
      <w:r>
        <w:rPr>
          <w:rFonts w:eastAsia="SimSun" w:cs="Arial"/>
          <w:sz w:val="24"/>
          <w:szCs w:val="24"/>
          <w:lang w:val="de-DE" w:eastAsia="zh-CN"/>
        </w:rPr>
        <w:t xml:space="preserve">– </w:t>
      </w:r>
      <w:r w:rsidR="00B904CC">
        <w:rPr>
          <w:rFonts w:eastAsia="SimSun" w:cs="Arial"/>
          <w:sz w:val="24"/>
          <w:szCs w:val="24"/>
          <w:lang w:val="de-DE" w:eastAsia="zh-CN"/>
        </w:rPr>
        <w:t xml:space="preserve">Aug </w:t>
      </w:r>
      <w:r w:rsidR="005520A4">
        <w:rPr>
          <w:rFonts w:eastAsia="SimSun" w:cs="Arial"/>
          <w:sz w:val="24"/>
          <w:szCs w:val="24"/>
          <w:lang w:val="de-DE" w:eastAsia="zh-CN"/>
        </w:rPr>
        <w:t>2</w:t>
      </w:r>
      <w:r w:rsidR="00B904CC">
        <w:rPr>
          <w:rFonts w:eastAsia="SimSun" w:cs="Arial"/>
          <w:sz w:val="24"/>
          <w:szCs w:val="24"/>
          <w:lang w:val="de-DE" w:eastAsia="zh-CN"/>
        </w:rPr>
        <w:t>6</w:t>
      </w:r>
      <w:bookmarkStart w:id="0" w:name="_GoBack"/>
      <w:bookmarkEnd w:id="0"/>
      <w:r>
        <w:rPr>
          <w:rFonts w:eastAsia="SimSun" w:cs="Arial"/>
          <w:sz w:val="24"/>
          <w:szCs w:val="24"/>
          <w:lang w:val="de-DE" w:eastAsia="zh-CN"/>
        </w:rPr>
        <w:t>, 202</w:t>
      </w:r>
      <w:r w:rsidR="005520A4">
        <w:rPr>
          <w:rFonts w:eastAsia="SimSun" w:cs="Arial"/>
          <w:sz w:val="24"/>
          <w:szCs w:val="24"/>
          <w:lang w:val="de-DE" w:eastAsia="zh-CN"/>
        </w:rPr>
        <w:t>2</w:t>
      </w:r>
    </w:p>
    <w:p w14:paraId="76914CAB" w14:textId="77777777" w:rsidR="00F832D9" w:rsidRDefault="00F832D9">
      <w:pPr>
        <w:pStyle w:val="a4"/>
        <w:tabs>
          <w:tab w:val="right" w:pos="7088"/>
          <w:tab w:val="right" w:pos="9781"/>
        </w:tabs>
        <w:rPr>
          <w:rFonts w:cs="Arial"/>
          <w:b w:val="0"/>
          <w:bCs/>
          <w:sz w:val="22"/>
        </w:rPr>
      </w:pPr>
    </w:p>
    <w:p w14:paraId="3F374158" w14:textId="6119F154"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257705">
        <w:rPr>
          <w:rFonts w:ascii="Arial" w:hAnsi="Arial" w:cs="Arial"/>
          <w:b/>
          <w:bCs/>
          <w:sz w:val="24"/>
        </w:rPr>
        <w:t>Correction</w:t>
      </w:r>
      <w:r w:rsidR="00E12930" w:rsidRPr="00E12930">
        <w:rPr>
          <w:rFonts w:ascii="Arial" w:hAnsi="Arial" w:cs="Arial"/>
          <w:b/>
          <w:bCs/>
          <w:sz w:val="24"/>
        </w:rPr>
        <w:t xml:space="preserve"> on</w:t>
      </w:r>
      <w:r w:rsidR="004C4435">
        <w:rPr>
          <w:rFonts w:ascii="Arial" w:hAnsi="Arial" w:cs="Arial"/>
          <w:b/>
          <w:bCs/>
          <w:sz w:val="24"/>
        </w:rPr>
        <w:t xml:space="preserve"> </w:t>
      </w:r>
      <w:r w:rsidR="005520A4">
        <w:rPr>
          <w:rFonts w:ascii="Arial" w:hAnsi="Arial" w:cs="Arial"/>
          <w:b/>
          <w:bCs/>
          <w:sz w:val="24"/>
        </w:rPr>
        <w:t>fallback case</w:t>
      </w:r>
      <w:r w:rsidR="005077D0">
        <w:rPr>
          <w:rFonts w:ascii="Arial" w:hAnsi="Arial" w:cs="Arial"/>
          <w:b/>
          <w:bCs/>
          <w:sz w:val="24"/>
        </w:rPr>
        <w:t>s</w:t>
      </w:r>
      <w:r w:rsidR="005520A4">
        <w:rPr>
          <w:rFonts w:ascii="Arial" w:hAnsi="Arial" w:cs="Arial"/>
          <w:b/>
          <w:bCs/>
          <w:sz w:val="24"/>
        </w:rPr>
        <w:t xml:space="preserve"> from CFRA to CBRA for </w:t>
      </w:r>
      <w:r w:rsidR="008C169A">
        <w:rPr>
          <w:rFonts w:ascii="Arial" w:hAnsi="Arial" w:cs="Arial"/>
          <w:b/>
          <w:bCs/>
          <w:sz w:val="24"/>
        </w:rPr>
        <w:t>CE-only BWP</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463794D6"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C27B03">
        <w:rPr>
          <w:rFonts w:ascii="Arial" w:hAnsi="Arial" w:cs="Arial"/>
          <w:b/>
          <w:bCs/>
          <w:sz w:val="24"/>
        </w:rPr>
        <w:t>6</w:t>
      </w:r>
      <w:r>
        <w:rPr>
          <w:rFonts w:ascii="Arial" w:hAnsi="Arial" w:cs="Arial"/>
          <w:b/>
          <w:bCs/>
          <w:sz w:val="24"/>
        </w:rPr>
        <w:t>.</w:t>
      </w:r>
      <w:r w:rsidR="00E12930">
        <w:rPr>
          <w:rFonts w:ascii="Arial" w:hAnsi="Arial" w:cs="Arial"/>
          <w:b/>
          <w:bCs/>
          <w:sz w:val="24"/>
        </w:rPr>
        <w:t>1</w:t>
      </w:r>
      <w:r>
        <w:rPr>
          <w:rFonts w:ascii="Arial" w:hAnsi="Arial" w:cs="Arial"/>
          <w:b/>
          <w:bCs/>
          <w:sz w:val="24"/>
        </w:rPr>
        <w:t>8</w:t>
      </w:r>
      <w:r w:rsidR="00C90852">
        <w:rPr>
          <w:rFonts w:ascii="Arial" w:hAnsi="Arial" w:cs="Arial"/>
          <w:b/>
          <w:bCs/>
          <w:sz w:val="24"/>
        </w:rPr>
        <w:t>.2</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597848BF" w14:textId="34517CEE" w:rsidR="00564A30" w:rsidRDefault="00564A30" w:rsidP="00564A30">
      <w:pPr>
        <w:jc w:val="both"/>
        <w:rPr>
          <w:bCs/>
          <w:szCs w:val="18"/>
          <w:lang w:eastAsia="ko-KR"/>
        </w:rPr>
      </w:pPr>
      <w:r>
        <w:rPr>
          <w:rFonts w:hint="eastAsia"/>
          <w:bCs/>
          <w:szCs w:val="18"/>
          <w:lang w:eastAsia="ko-KR"/>
        </w:rPr>
        <w:t>In</w:t>
      </w:r>
      <w:r>
        <w:rPr>
          <w:bCs/>
          <w:szCs w:val="18"/>
          <w:lang w:eastAsia="ko-KR"/>
        </w:rPr>
        <w:t xml:space="preserve"> RAN2#118e</w:t>
      </w:r>
      <w:r>
        <w:rPr>
          <w:rFonts w:hint="eastAsia"/>
          <w:bCs/>
          <w:szCs w:val="18"/>
          <w:lang w:eastAsia="ko-KR"/>
        </w:rPr>
        <w:t>,</w:t>
      </w:r>
      <w:r>
        <w:rPr>
          <w:bCs/>
          <w:szCs w:val="18"/>
          <w:lang w:eastAsia="ko-KR"/>
        </w:rPr>
        <w:t xml:space="preserve"> it is agreed that the RedCap UE selects the set of Random Access resource (i.e., RACH partition) for RedCap early identification if it is configured, when the RedCap UE performs </w:t>
      </w:r>
      <w:r>
        <w:rPr>
          <w:rFonts w:hint="eastAsia"/>
          <w:bCs/>
          <w:szCs w:val="18"/>
          <w:lang w:eastAsia="ko-KR"/>
        </w:rPr>
        <w:t>fallback operation from</w:t>
      </w:r>
      <w:r>
        <w:rPr>
          <w:bCs/>
          <w:szCs w:val="18"/>
          <w:lang w:eastAsia="ko-KR"/>
        </w:rPr>
        <w:t xml:space="preserve"> CFRA to CBRA</w:t>
      </w:r>
      <w:r w:rsidR="007E50AB">
        <w:rPr>
          <w:bCs/>
          <w:szCs w:val="18"/>
          <w:lang w:eastAsia="ko-KR"/>
        </w:rPr>
        <w:t xml:space="preserve"> [1]</w:t>
      </w:r>
      <w:r>
        <w:rPr>
          <w:bCs/>
          <w:szCs w:val="18"/>
          <w:lang w:eastAsia="ko-KR"/>
        </w:rPr>
        <w:t>.</w:t>
      </w:r>
    </w:p>
    <w:tbl>
      <w:tblPr>
        <w:tblStyle w:val="af2"/>
        <w:tblpPr w:leftFromText="142" w:rightFromText="142" w:vertAnchor="text" w:tblpY="-14"/>
        <w:tblW w:w="0" w:type="auto"/>
        <w:tblLook w:val="04A0" w:firstRow="1" w:lastRow="0" w:firstColumn="1" w:lastColumn="0" w:noHBand="0" w:noVBand="1"/>
      </w:tblPr>
      <w:tblGrid>
        <w:gridCol w:w="10194"/>
      </w:tblGrid>
      <w:tr w:rsidR="00564A30" w14:paraId="6F538353" w14:textId="77777777" w:rsidTr="00AF07C8">
        <w:tc>
          <w:tcPr>
            <w:tcW w:w="10194" w:type="dxa"/>
          </w:tcPr>
          <w:p w14:paraId="768BB05C" w14:textId="77777777" w:rsidR="00564A30" w:rsidRPr="00CF110E" w:rsidRDefault="00564A30" w:rsidP="00AF07C8">
            <w:pPr>
              <w:overflowPunct/>
              <w:autoSpaceDE/>
              <w:autoSpaceDN/>
              <w:adjustRightInd/>
              <w:spacing w:after="0"/>
              <w:textAlignment w:val="auto"/>
              <w:rPr>
                <w:rFonts w:eastAsia="SimSun"/>
                <w:lang w:eastAsia="zh-CN"/>
              </w:rPr>
            </w:pPr>
            <w:r w:rsidRPr="001146C9">
              <w:rPr>
                <w:b/>
                <w:bCs/>
                <w:noProof/>
              </w:rPr>
              <w:t>Agreements:</w:t>
            </w:r>
          </w:p>
          <w:p w14:paraId="67F9A59E" w14:textId="77777777" w:rsidR="00564A30" w:rsidRPr="008C169A" w:rsidRDefault="00564A30" w:rsidP="00AF07C8">
            <w:pPr>
              <w:overflowPunct/>
              <w:autoSpaceDE/>
              <w:autoSpaceDN/>
              <w:adjustRightInd/>
              <w:spacing w:after="0"/>
              <w:textAlignment w:val="auto"/>
              <w:rPr>
                <w:rFonts w:eastAsiaTheme="minorEastAsia"/>
                <w:lang w:eastAsia="ko-KR"/>
              </w:rPr>
            </w:pPr>
            <w:r>
              <w:rPr>
                <w:rFonts w:eastAsiaTheme="minorEastAsia" w:hint="eastAsia"/>
                <w:lang w:eastAsia="ko-KR"/>
              </w:rPr>
              <w:t xml:space="preserve"> </w:t>
            </w:r>
            <w:r w:rsidRPr="008C169A">
              <w:rPr>
                <w:rFonts w:eastAsiaTheme="minorEastAsia"/>
                <w:lang w:eastAsia="ko-KR"/>
              </w:rPr>
              <w:t>8</w:t>
            </w:r>
            <w:r w:rsidRPr="008C169A">
              <w:rPr>
                <w:rFonts w:eastAsiaTheme="minorEastAsia"/>
                <w:lang w:eastAsia="ko-KR"/>
              </w:rPr>
              <w:tab/>
              <w:t>For the fallback cases from CFRA to CBRA, RedCap UE should select the RedCap specific RACH resource, if it is configured (adopt the text similar to the one in R2-2205941)</w:t>
            </w:r>
          </w:p>
        </w:tc>
      </w:tr>
    </w:tbl>
    <w:p w14:paraId="2B110D3D" w14:textId="77777777" w:rsidR="00435B03" w:rsidRDefault="00435B03">
      <w:pPr>
        <w:rPr>
          <w:lang w:eastAsia="ko-KR"/>
        </w:rPr>
      </w:pPr>
    </w:p>
    <w:p w14:paraId="76CA7B75" w14:textId="3FD1AB41" w:rsidR="003334B3" w:rsidRDefault="003334B3">
      <w:pPr>
        <w:rPr>
          <w:lang w:eastAsia="ko-KR"/>
        </w:rPr>
      </w:pPr>
      <w:r>
        <w:rPr>
          <w:rFonts w:hint="eastAsia"/>
          <w:lang w:eastAsia="ko-KR"/>
        </w:rPr>
        <w:t>T</w:t>
      </w:r>
      <w:r>
        <w:rPr>
          <w:lang w:eastAsia="ko-KR"/>
        </w:rPr>
        <w:t xml:space="preserve">his contribution shares our view </w:t>
      </w:r>
      <w:r w:rsidR="00391D44">
        <w:rPr>
          <w:lang w:eastAsia="ko-KR"/>
        </w:rPr>
        <w:t xml:space="preserve">on </w:t>
      </w:r>
      <w:r w:rsidR="00564A30">
        <w:rPr>
          <w:lang w:eastAsia="ko-KR"/>
        </w:rPr>
        <w:t xml:space="preserve">another </w:t>
      </w:r>
      <w:r w:rsidR="002C2954">
        <w:rPr>
          <w:lang w:eastAsia="ko-KR"/>
        </w:rPr>
        <w:t>fallback case from CFRA to CBRA</w:t>
      </w:r>
      <w:r w:rsidR="00564A30">
        <w:rPr>
          <w:lang w:eastAsia="ko-KR"/>
        </w:rPr>
        <w:t>, which is for the case of BWP only with CE RACH resource</w:t>
      </w:r>
      <w:r w:rsidR="00391D44">
        <w:rPr>
          <w:lang w:eastAsia="ko-KR"/>
        </w:rPr>
        <w:t>.</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5552084A" w14:textId="5AFADFD0" w:rsidR="00F66A41" w:rsidRPr="00F66A41" w:rsidRDefault="00F66A41" w:rsidP="002C2954">
      <w:pPr>
        <w:jc w:val="both"/>
        <w:rPr>
          <w:b/>
          <w:bCs/>
          <w:szCs w:val="18"/>
          <w:u w:val="single"/>
          <w:lang w:eastAsia="ko-KR"/>
        </w:rPr>
      </w:pPr>
      <w:r w:rsidRPr="00F66A41">
        <w:rPr>
          <w:b/>
          <w:bCs/>
          <w:szCs w:val="18"/>
          <w:u w:val="single"/>
          <w:lang w:eastAsia="ko-KR"/>
        </w:rPr>
        <w:t xml:space="preserve">RACH resource selection for </w:t>
      </w:r>
      <w:r w:rsidR="0062308B">
        <w:rPr>
          <w:b/>
          <w:bCs/>
          <w:szCs w:val="18"/>
          <w:u w:val="single"/>
          <w:lang w:eastAsia="ko-KR"/>
        </w:rPr>
        <w:t xml:space="preserve">the fallback case from </w:t>
      </w:r>
      <w:r w:rsidRPr="00F66A41">
        <w:rPr>
          <w:b/>
          <w:bCs/>
          <w:szCs w:val="18"/>
          <w:u w:val="single"/>
          <w:lang w:eastAsia="ko-KR"/>
        </w:rPr>
        <w:t>CFRA</w:t>
      </w:r>
      <w:r w:rsidR="0062308B">
        <w:rPr>
          <w:b/>
          <w:bCs/>
          <w:szCs w:val="18"/>
          <w:u w:val="single"/>
          <w:lang w:eastAsia="ko-KR"/>
        </w:rPr>
        <w:t xml:space="preserve"> to CBRA</w:t>
      </w:r>
      <w:r w:rsidRPr="00F66A41">
        <w:rPr>
          <w:b/>
          <w:bCs/>
          <w:szCs w:val="18"/>
          <w:u w:val="single"/>
          <w:lang w:eastAsia="ko-KR"/>
        </w:rPr>
        <w:t xml:space="preserve"> in CE-only BWP</w:t>
      </w:r>
    </w:p>
    <w:p w14:paraId="220E2915" w14:textId="289384D5" w:rsidR="00B9329E" w:rsidRDefault="00564A30" w:rsidP="002C2954">
      <w:pPr>
        <w:jc w:val="both"/>
        <w:rPr>
          <w:bCs/>
          <w:szCs w:val="18"/>
          <w:lang w:eastAsia="ko-KR"/>
        </w:rPr>
      </w:pPr>
      <w:r>
        <w:rPr>
          <w:bCs/>
          <w:szCs w:val="18"/>
          <w:lang w:eastAsia="ko-KR"/>
        </w:rPr>
        <w:t>I</w:t>
      </w:r>
      <w:r w:rsidR="00B9329E">
        <w:rPr>
          <w:rFonts w:hint="eastAsia"/>
          <w:bCs/>
          <w:szCs w:val="18"/>
          <w:lang w:eastAsia="ko-KR"/>
        </w:rPr>
        <w:t xml:space="preserve">n CovEnh WI, </w:t>
      </w:r>
      <w:r w:rsidR="00B9329E">
        <w:rPr>
          <w:bCs/>
          <w:szCs w:val="18"/>
          <w:lang w:eastAsia="ko-KR"/>
        </w:rPr>
        <w:t>it is agreed that the UE may configured with a UL BWP only with the set of Random Access resource associated</w:t>
      </w:r>
      <w:r>
        <w:rPr>
          <w:bCs/>
          <w:szCs w:val="18"/>
          <w:lang w:eastAsia="ko-KR"/>
        </w:rPr>
        <w:t xml:space="preserve"> with Msg3 repetition (i.e., CE RACH </w:t>
      </w:r>
      <w:r w:rsidRPr="00B9329E">
        <w:rPr>
          <w:bCs/>
          <w:szCs w:val="18"/>
          <w:lang w:eastAsia="ko-KR"/>
        </w:rPr>
        <w:t>resources</w:t>
      </w:r>
      <w:r w:rsidR="00B9329E">
        <w:rPr>
          <w:bCs/>
          <w:szCs w:val="18"/>
          <w:lang w:eastAsia="ko-KR"/>
        </w:rPr>
        <w:t xml:space="preserve">). When the </w:t>
      </w:r>
      <w:r w:rsidR="007E50AB">
        <w:rPr>
          <w:bCs/>
          <w:szCs w:val="18"/>
          <w:lang w:eastAsia="ko-KR"/>
        </w:rPr>
        <w:t>active</w:t>
      </w:r>
      <w:r w:rsidR="00B9329E">
        <w:rPr>
          <w:bCs/>
          <w:szCs w:val="18"/>
          <w:lang w:eastAsia="ko-KR"/>
        </w:rPr>
        <w:t xml:space="preserve"> BWP is configured only with</w:t>
      </w:r>
      <w:r w:rsidR="007E50AB">
        <w:rPr>
          <w:bCs/>
          <w:szCs w:val="18"/>
          <w:lang w:eastAsia="ko-KR"/>
        </w:rPr>
        <w:t xml:space="preserve"> the</w:t>
      </w:r>
      <w:r w:rsidR="00B9329E">
        <w:rPr>
          <w:bCs/>
          <w:szCs w:val="18"/>
          <w:lang w:eastAsia="ko-KR"/>
        </w:rPr>
        <w:t xml:space="preserve"> </w:t>
      </w:r>
      <w:r w:rsidR="007E50AB">
        <w:rPr>
          <w:bCs/>
          <w:szCs w:val="18"/>
          <w:lang w:eastAsia="ko-KR"/>
        </w:rPr>
        <w:t xml:space="preserve">CE RACH </w:t>
      </w:r>
      <w:r w:rsidR="007E50AB" w:rsidRPr="00B9329E">
        <w:rPr>
          <w:bCs/>
          <w:szCs w:val="18"/>
          <w:lang w:eastAsia="ko-KR"/>
        </w:rPr>
        <w:t>resources</w:t>
      </w:r>
      <w:r w:rsidR="00B9329E">
        <w:rPr>
          <w:bCs/>
          <w:szCs w:val="18"/>
          <w:lang w:eastAsia="ko-KR"/>
        </w:rPr>
        <w:t xml:space="preserve">, UE does not check RSRP in order to determine whether to request Msg3 repetition for CBRA, i.e., Msg3 repetition is always applicable. </w:t>
      </w:r>
      <w:r>
        <w:rPr>
          <w:rFonts w:hint="eastAsia"/>
          <w:bCs/>
          <w:szCs w:val="18"/>
          <w:lang w:eastAsia="ko-KR"/>
        </w:rPr>
        <w:t xml:space="preserve">In this case, when the UE </w:t>
      </w:r>
      <w:r>
        <w:rPr>
          <w:bCs/>
          <w:szCs w:val="18"/>
          <w:lang w:eastAsia="ko-KR"/>
        </w:rPr>
        <w:t xml:space="preserve">initiates </w:t>
      </w:r>
      <w:r>
        <w:rPr>
          <w:rFonts w:hint="eastAsia"/>
          <w:bCs/>
          <w:szCs w:val="18"/>
          <w:lang w:eastAsia="ko-KR"/>
        </w:rPr>
        <w:t>CBRA procedure, the UE al</w:t>
      </w:r>
      <w:r>
        <w:rPr>
          <w:bCs/>
          <w:szCs w:val="18"/>
          <w:lang w:eastAsia="ko-KR"/>
        </w:rPr>
        <w:t>ways select</w:t>
      </w:r>
      <w:r w:rsidR="007E50AB">
        <w:rPr>
          <w:bCs/>
          <w:szCs w:val="18"/>
          <w:lang w:eastAsia="ko-KR"/>
        </w:rPr>
        <w:t xml:space="preserve"> the</w:t>
      </w:r>
      <w:r>
        <w:rPr>
          <w:bCs/>
          <w:szCs w:val="18"/>
          <w:lang w:eastAsia="ko-KR"/>
        </w:rPr>
        <w:t xml:space="preserve"> </w:t>
      </w:r>
      <w:r w:rsidR="007E50AB">
        <w:rPr>
          <w:bCs/>
          <w:szCs w:val="18"/>
          <w:lang w:eastAsia="ko-KR"/>
        </w:rPr>
        <w:t xml:space="preserve">CE RACH </w:t>
      </w:r>
      <w:r w:rsidR="007E50AB" w:rsidRPr="00B9329E">
        <w:rPr>
          <w:bCs/>
          <w:szCs w:val="18"/>
          <w:lang w:eastAsia="ko-KR"/>
        </w:rPr>
        <w:t>resources</w:t>
      </w:r>
      <w:r>
        <w:rPr>
          <w:bCs/>
          <w:szCs w:val="18"/>
          <w:lang w:eastAsia="ko-KR"/>
        </w:rPr>
        <w:t xml:space="preserve">, since Msg3 repetition is applicable for the current Random Access procedure and all of </w:t>
      </w:r>
      <w:r w:rsidR="00446362">
        <w:rPr>
          <w:bCs/>
          <w:szCs w:val="18"/>
          <w:lang w:eastAsia="ko-KR"/>
        </w:rPr>
        <w:t>the RACH resources</w:t>
      </w:r>
      <w:r>
        <w:rPr>
          <w:bCs/>
          <w:szCs w:val="18"/>
          <w:lang w:eastAsia="ko-KR"/>
        </w:rPr>
        <w:t xml:space="preserve"> are associated with Msg3 repetition.</w:t>
      </w:r>
    </w:p>
    <w:tbl>
      <w:tblPr>
        <w:tblStyle w:val="af2"/>
        <w:tblW w:w="0" w:type="auto"/>
        <w:tblLook w:val="04A0" w:firstRow="1" w:lastRow="0" w:firstColumn="1" w:lastColumn="0" w:noHBand="0" w:noVBand="1"/>
      </w:tblPr>
      <w:tblGrid>
        <w:gridCol w:w="10194"/>
      </w:tblGrid>
      <w:tr w:rsidR="00B9329E" w14:paraId="02CD0D65" w14:textId="77777777" w:rsidTr="00B9329E">
        <w:tc>
          <w:tcPr>
            <w:tcW w:w="10194" w:type="dxa"/>
          </w:tcPr>
          <w:p w14:paraId="4158B2B8" w14:textId="12333732" w:rsidR="00B9329E" w:rsidRPr="00B9329E" w:rsidRDefault="00B9329E" w:rsidP="00B9329E">
            <w:pPr>
              <w:pStyle w:val="af5"/>
              <w:numPr>
                <w:ilvl w:val="0"/>
                <w:numId w:val="13"/>
              </w:numPr>
              <w:ind w:leftChars="0"/>
              <w:jc w:val="both"/>
              <w:rPr>
                <w:bCs/>
                <w:szCs w:val="18"/>
                <w:lang w:eastAsia="ko-KR"/>
              </w:rPr>
            </w:pPr>
            <w:r w:rsidRPr="00B9329E">
              <w:rPr>
                <w:bCs/>
                <w:szCs w:val="18"/>
                <w:lang w:eastAsia="ko-KR"/>
              </w:rPr>
              <w:t>RAN2 confirms that for a dedicated BWP configured with only CE RACH resources, the RSRP threshold for requesting Msg3 repetition will not be configured, so the UE shall assume Msg3 repetition is applicable for the current Random Access resources, no need to perform CE vs non-CE selection.</w:t>
            </w:r>
          </w:p>
        </w:tc>
      </w:tr>
    </w:tbl>
    <w:p w14:paraId="79B206F4" w14:textId="77777777" w:rsidR="00B9329E" w:rsidRDefault="00B9329E" w:rsidP="002C2954">
      <w:pPr>
        <w:jc w:val="both"/>
        <w:rPr>
          <w:bCs/>
          <w:szCs w:val="18"/>
          <w:lang w:eastAsia="ko-KR"/>
        </w:rPr>
      </w:pPr>
    </w:p>
    <w:p w14:paraId="3FC43EA7" w14:textId="48359FEC" w:rsidR="00564A30" w:rsidRDefault="00446362" w:rsidP="002C2954">
      <w:pPr>
        <w:jc w:val="both"/>
        <w:rPr>
          <w:bCs/>
          <w:szCs w:val="18"/>
          <w:lang w:eastAsia="ko-KR"/>
        </w:rPr>
      </w:pPr>
      <w:r>
        <w:rPr>
          <w:bCs/>
          <w:szCs w:val="18"/>
          <w:lang w:eastAsia="ko-KR"/>
        </w:rPr>
        <w:t>On the other hand, i</w:t>
      </w:r>
      <w:r w:rsidR="00564A30">
        <w:rPr>
          <w:rFonts w:hint="eastAsia"/>
          <w:bCs/>
          <w:szCs w:val="18"/>
          <w:lang w:eastAsia="ko-KR"/>
        </w:rPr>
        <w:t>n the current specification</w:t>
      </w:r>
      <w:r w:rsidR="007E50AB">
        <w:rPr>
          <w:bCs/>
          <w:szCs w:val="18"/>
          <w:lang w:eastAsia="ko-KR"/>
        </w:rPr>
        <w:t xml:space="preserve"> [2]</w:t>
      </w:r>
      <w:r w:rsidR="00564A30">
        <w:rPr>
          <w:rFonts w:hint="eastAsia"/>
          <w:bCs/>
          <w:szCs w:val="18"/>
          <w:lang w:eastAsia="ko-KR"/>
        </w:rPr>
        <w:t xml:space="preserve">, when the </w:t>
      </w:r>
      <w:r w:rsidR="00564A30">
        <w:rPr>
          <w:bCs/>
          <w:szCs w:val="18"/>
          <w:lang w:eastAsia="ko-KR"/>
        </w:rPr>
        <w:t xml:space="preserve">UE performs the CFRA procedure, except for the RedCap UE, the UE selects the set of Random Access resource which is not associated with any feature (i.e., legacy RACH </w:t>
      </w:r>
      <w:r w:rsidR="00564A30" w:rsidRPr="00B9329E">
        <w:rPr>
          <w:bCs/>
          <w:szCs w:val="18"/>
          <w:lang w:eastAsia="ko-KR"/>
        </w:rPr>
        <w:t>resources</w:t>
      </w:r>
      <w:r w:rsidR="00564A30">
        <w:rPr>
          <w:bCs/>
          <w:szCs w:val="18"/>
          <w:lang w:eastAsia="ko-KR"/>
        </w:rPr>
        <w:t>).</w:t>
      </w:r>
      <w:r w:rsidR="007E50AB">
        <w:rPr>
          <w:bCs/>
          <w:szCs w:val="18"/>
          <w:lang w:eastAsia="ko-KR"/>
        </w:rPr>
        <w:t xml:space="preserve"> Given that the selection of the set of the Random Access resource is performed ahead of the RA type selection, the fallback operation from CFRA to CBRA would be performed within the selected set of the Random Access resource. </w:t>
      </w:r>
      <w:r w:rsidR="00564A30">
        <w:rPr>
          <w:bCs/>
          <w:szCs w:val="18"/>
          <w:lang w:eastAsia="ko-KR"/>
        </w:rPr>
        <w:t>Therefore,</w:t>
      </w:r>
      <w:r w:rsidR="007E50AB">
        <w:rPr>
          <w:bCs/>
          <w:szCs w:val="18"/>
          <w:lang w:eastAsia="ko-KR"/>
        </w:rPr>
        <w:t xml:space="preserve"> it implies that f</w:t>
      </w:r>
      <w:r w:rsidR="007E50AB" w:rsidRPr="007E50AB">
        <w:rPr>
          <w:bCs/>
          <w:szCs w:val="18"/>
          <w:lang w:eastAsia="ko-KR"/>
        </w:rPr>
        <w:t xml:space="preserve">or the fallback cases from CFRA to CBRA </w:t>
      </w:r>
      <w:r w:rsidR="007E50AB">
        <w:rPr>
          <w:bCs/>
          <w:szCs w:val="18"/>
          <w:lang w:eastAsia="ko-KR"/>
        </w:rPr>
        <w:t xml:space="preserve"> for non-RedCap UE, the selected set of Random Access resource would be the legacy RACH </w:t>
      </w:r>
      <w:r w:rsidR="007E50AB" w:rsidRPr="00B9329E">
        <w:rPr>
          <w:bCs/>
          <w:szCs w:val="18"/>
          <w:lang w:eastAsia="ko-KR"/>
        </w:rPr>
        <w:t>resources</w:t>
      </w:r>
      <w:r w:rsidR="007E50AB">
        <w:rPr>
          <w:bCs/>
          <w:szCs w:val="18"/>
          <w:lang w:eastAsia="ko-KR"/>
        </w:rPr>
        <w:t>,</w:t>
      </w:r>
      <w:r w:rsidR="00564A30">
        <w:rPr>
          <w:bCs/>
          <w:szCs w:val="18"/>
          <w:lang w:eastAsia="ko-KR"/>
        </w:rPr>
        <w:t xml:space="preserve"> even though the UE </w:t>
      </w:r>
      <w:r w:rsidR="007E50AB">
        <w:rPr>
          <w:bCs/>
          <w:szCs w:val="18"/>
          <w:lang w:eastAsia="ko-KR"/>
        </w:rPr>
        <w:t xml:space="preserve">is in the active BWP only with CE RACH </w:t>
      </w:r>
      <w:r w:rsidR="007E50AB" w:rsidRPr="00B9329E">
        <w:rPr>
          <w:bCs/>
          <w:szCs w:val="18"/>
          <w:lang w:eastAsia="ko-KR"/>
        </w:rPr>
        <w:t>resources</w:t>
      </w:r>
      <w:r w:rsidR="007E50AB">
        <w:rPr>
          <w:bCs/>
          <w:szCs w:val="18"/>
          <w:lang w:eastAsia="ko-KR"/>
        </w:rPr>
        <w:t>.</w:t>
      </w:r>
    </w:p>
    <w:p w14:paraId="2CEA469D" w14:textId="74C98CA2" w:rsidR="00EF152A" w:rsidRDefault="00446362" w:rsidP="002C2954">
      <w:pPr>
        <w:jc w:val="both"/>
        <w:rPr>
          <w:bCs/>
          <w:szCs w:val="18"/>
          <w:lang w:eastAsia="ko-KR"/>
        </w:rPr>
      </w:pPr>
      <w:r>
        <w:rPr>
          <w:bCs/>
          <w:szCs w:val="18"/>
          <w:lang w:eastAsia="ko-KR"/>
        </w:rPr>
        <w:t xml:space="preserve">However, if the UE in the BWP </w:t>
      </w:r>
      <w:r w:rsidRPr="00B9329E">
        <w:rPr>
          <w:bCs/>
          <w:szCs w:val="18"/>
          <w:lang w:eastAsia="ko-KR"/>
        </w:rPr>
        <w:t>configured with only CE RACH resources</w:t>
      </w:r>
      <w:r>
        <w:rPr>
          <w:bCs/>
          <w:szCs w:val="18"/>
          <w:lang w:eastAsia="ko-KR"/>
        </w:rPr>
        <w:t xml:space="preserve"> selects the legacy RACH </w:t>
      </w:r>
      <w:r w:rsidRPr="00B9329E">
        <w:rPr>
          <w:bCs/>
          <w:szCs w:val="18"/>
          <w:lang w:eastAsia="ko-KR"/>
        </w:rPr>
        <w:t>resources</w:t>
      </w:r>
      <w:r>
        <w:rPr>
          <w:bCs/>
          <w:szCs w:val="18"/>
          <w:lang w:eastAsia="ko-KR"/>
        </w:rPr>
        <w:t xml:space="preserve"> for the fallback case from CFRA to CBRA, the UE needs to switch the BWP to the initial BWP, since there is no CBRA resource in the current active BWP (i.e., BWP </w:t>
      </w:r>
      <w:r w:rsidRPr="00B9329E">
        <w:rPr>
          <w:bCs/>
          <w:szCs w:val="18"/>
          <w:lang w:eastAsia="ko-KR"/>
        </w:rPr>
        <w:t>configured with only CE RACH resources</w:t>
      </w:r>
      <w:r>
        <w:rPr>
          <w:bCs/>
          <w:szCs w:val="18"/>
          <w:lang w:eastAsia="ko-KR"/>
        </w:rPr>
        <w:t>). In our view, this BWP switching operation is unnecessary behaviour</w:t>
      </w:r>
      <w:r w:rsidR="005E652F">
        <w:rPr>
          <w:bCs/>
          <w:szCs w:val="18"/>
          <w:lang w:eastAsia="ko-KR"/>
        </w:rPr>
        <w:t xml:space="preserve"> without any benefit</w:t>
      </w:r>
      <w:r>
        <w:rPr>
          <w:bCs/>
          <w:szCs w:val="18"/>
          <w:lang w:eastAsia="ko-KR"/>
        </w:rPr>
        <w:t xml:space="preserve">, while it causes additional complexity on the UE operation since the active BWP is switched </w:t>
      </w:r>
      <w:r w:rsidR="005E652F">
        <w:rPr>
          <w:bCs/>
          <w:szCs w:val="18"/>
          <w:lang w:eastAsia="ko-KR"/>
        </w:rPr>
        <w:t>during</w:t>
      </w:r>
      <w:r>
        <w:rPr>
          <w:bCs/>
          <w:szCs w:val="18"/>
          <w:lang w:eastAsia="ko-KR"/>
        </w:rPr>
        <w:t xml:space="preserve"> the </w:t>
      </w:r>
      <w:r w:rsidR="00435B03">
        <w:rPr>
          <w:rFonts w:hint="eastAsia"/>
          <w:bCs/>
          <w:szCs w:val="18"/>
          <w:lang w:eastAsia="ko-KR"/>
        </w:rPr>
        <w:t>current</w:t>
      </w:r>
      <w:r>
        <w:rPr>
          <w:bCs/>
          <w:szCs w:val="18"/>
          <w:lang w:eastAsia="ko-KR"/>
        </w:rPr>
        <w:t xml:space="preserve"> Random Access procedure. </w:t>
      </w:r>
      <w:r w:rsidR="005E652F">
        <w:rPr>
          <w:bCs/>
          <w:szCs w:val="18"/>
          <w:lang w:eastAsia="ko-KR"/>
        </w:rPr>
        <w:t>Thus</w:t>
      </w:r>
      <w:r>
        <w:rPr>
          <w:bCs/>
          <w:szCs w:val="18"/>
          <w:lang w:eastAsia="ko-KR"/>
        </w:rPr>
        <w:t>,</w:t>
      </w:r>
      <w:r w:rsidR="00EF152A">
        <w:rPr>
          <w:bCs/>
          <w:szCs w:val="18"/>
          <w:lang w:eastAsia="ko-KR"/>
        </w:rPr>
        <w:t xml:space="preserve"> for the fallback case from </w:t>
      </w:r>
      <w:r w:rsidR="00EF152A" w:rsidRPr="007E50AB">
        <w:rPr>
          <w:bCs/>
          <w:szCs w:val="18"/>
          <w:lang w:eastAsia="ko-KR"/>
        </w:rPr>
        <w:t>CFRA to CBRA</w:t>
      </w:r>
      <w:r w:rsidR="00EF152A">
        <w:rPr>
          <w:bCs/>
          <w:szCs w:val="18"/>
          <w:lang w:eastAsia="ko-KR"/>
        </w:rPr>
        <w:t xml:space="preserve">, </w:t>
      </w:r>
      <w:r>
        <w:rPr>
          <w:bCs/>
          <w:szCs w:val="18"/>
          <w:lang w:eastAsia="ko-KR"/>
        </w:rPr>
        <w:t xml:space="preserve">it would be simpler to select </w:t>
      </w:r>
      <w:r w:rsidRPr="00B9329E">
        <w:rPr>
          <w:bCs/>
          <w:szCs w:val="18"/>
          <w:lang w:eastAsia="ko-KR"/>
        </w:rPr>
        <w:t>CE RACH resources</w:t>
      </w:r>
      <w:r>
        <w:rPr>
          <w:bCs/>
          <w:szCs w:val="18"/>
          <w:lang w:eastAsia="ko-KR"/>
        </w:rPr>
        <w:t xml:space="preserve"> </w:t>
      </w:r>
      <w:r w:rsidR="00EF152A">
        <w:rPr>
          <w:bCs/>
          <w:szCs w:val="18"/>
          <w:lang w:eastAsia="ko-KR"/>
        </w:rPr>
        <w:t xml:space="preserve">without performing BWP switching operation, if the current active BWP is configured only with CE RACH </w:t>
      </w:r>
      <w:r w:rsidR="00EF152A" w:rsidRPr="00B9329E">
        <w:rPr>
          <w:bCs/>
          <w:szCs w:val="18"/>
          <w:lang w:eastAsia="ko-KR"/>
        </w:rPr>
        <w:t>resources</w:t>
      </w:r>
      <w:r>
        <w:rPr>
          <w:bCs/>
          <w:szCs w:val="18"/>
          <w:lang w:eastAsia="ko-KR"/>
        </w:rPr>
        <w:t xml:space="preserve">. </w:t>
      </w:r>
    </w:p>
    <w:p w14:paraId="4FAC0B69" w14:textId="77777777" w:rsidR="00EF152A" w:rsidRDefault="00EF152A" w:rsidP="002C2954">
      <w:pPr>
        <w:jc w:val="both"/>
        <w:rPr>
          <w:bCs/>
          <w:szCs w:val="18"/>
          <w:lang w:eastAsia="ko-KR"/>
        </w:rPr>
      </w:pPr>
      <w:r>
        <w:rPr>
          <w:bCs/>
          <w:szCs w:val="18"/>
          <w:lang w:eastAsia="ko-KR"/>
        </w:rPr>
        <w:t xml:space="preserve">In addition, since there is no RACH parameters </w:t>
      </w:r>
      <w:r w:rsidRPr="004C4A1E">
        <w:rPr>
          <w:lang w:eastAsia="zh-CN"/>
        </w:rPr>
        <w:t xml:space="preserve">(such as </w:t>
      </w:r>
      <w:r w:rsidRPr="00435B03">
        <w:rPr>
          <w:i/>
          <w:lang w:eastAsia="zh-CN"/>
        </w:rPr>
        <w:t>rsrp-ThresholdSSB</w:t>
      </w:r>
      <w:r w:rsidRPr="004C4A1E">
        <w:rPr>
          <w:lang w:eastAsia="zh-CN"/>
        </w:rPr>
        <w:t xml:space="preserve"> etc) </w:t>
      </w:r>
      <w:r>
        <w:rPr>
          <w:lang w:eastAsia="zh-CN"/>
        </w:rPr>
        <w:t xml:space="preserve">for the legacy RACH resource in the </w:t>
      </w:r>
      <w:r w:rsidRPr="00B9329E">
        <w:rPr>
          <w:bCs/>
          <w:szCs w:val="18"/>
          <w:lang w:eastAsia="ko-KR"/>
        </w:rPr>
        <w:t>dedicated BWP configured with only CE RACH resources</w:t>
      </w:r>
      <w:r>
        <w:rPr>
          <w:bCs/>
          <w:szCs w:val="18"/>
          <w:lang w:eastAsia="ko-KR"/>
        </w:rPr>
        <w:t xml:space="preserve">, if the UE selects the legacy RACH resource for the CFRA case, the additional signalling should be defined only for the CFRA cases. </w:t>
      </w:r>
    </w:p>
    <w:p w14:paraId="3E5B9BFF" w14:textId="163E9E47" w:rsidR="00446362" w:rsidRDefault="00EF152A" w:rsidP="002C2954">
      <w:pPr>
        <w:jc w:val="both"/>
        <w:rPr>
          <w:bCs/>
          <w:szCs w:val="18"/>
          <w:lang w:eastAsia="ko-KR"/>
        </w:rPr>
      </w:pPr>
      <w:r>
        <w:rPr>
          <w:bCs/>
          <w:szCs w:val="18"/>
          <w:lang w:eastAsia="ko-KR"/>
        </w:rPr>
        <w:t xml:space="preserve">Therefore, for simplicity, the UE should select the </w:t>
      </w:r>
      <w:r w:rsidRPr="00B9329E">
        <w:rPr>
          <w:bCs/>
          <w:szCs w:val="18"/>
          <w:lang w:eastAsia="ko-KR"/>
        </w:rPr>
        <w:t>CE RACH resources</w:t>
      </w:r>
      <w:r>
        <w:rPr>
          <w:bCs/>
          <w:szCs w:val="18"/>
          <w:lang w:eastAsia="ko-KR"/>
        </w:rPr>
        <w:t xml:space="preserve"> for the CFRA case in order to initialize RACH parameters and perform the fallback operation to CBRA.</w:t>
      </w:r>
    </w:p>
    <w:p w14:paraId="5C2FEC31" w14:textId="77777777" w:rsidR="00EF152A" w:rsidRDefault="00EF152A" w:rsidP="00EF152A">
      <w:pPr>
        <w:jc w:val="both"/>
        <w:rPr>
          <w:b/>
          <w:bCs/>
          <w:szCs w:val="18"/>
          <w:lang w:eastAsia="ko-KR"/>
        </w:rPr>
      </w:pPr>
      <w:r w:rsidRPr="00A916BC">
        <w:rPr>
          <w:b/>
          <w:bCs/>
          <w:szCs w:val="18"/>
          <w:lang w:eastAsia="ko-KR"/>
        </w:rPr>
        <w:t>Proposal</w:t>
      </w:r>
      <w:r>
        <w:rPr>
          <w:b/>
          <w:bCs/>
          <w:szCs w:val="18"/>
          <w:lang w:eastAsia="ko-KR"/>
        </w:rPr>
        <w:t xml:space="preserve"> 1</w:t>
      </w:r>
      <w:r w:rsidRPr="00A916BC">
        <w:rPr>
          <w:b/>
          <w:bCs/>
          <w:szCs w:val="18"/>
          <w:lang w:eastAsia="ko-KR"/>
        </w:rPr>
        <w:t xml:space="preserve">. For the fallback cases from CFRA to CBRA, </w:t>
      </w:r>
      <w:r>
        <w:rPr>
          <w:b/>
          <w:bCs/>
          <w:szCs w:val="18"/>
          <w:lang w:eastAsia="ko-KR"/>
        </w:rPr>
        <w:t>the</w:t>
      </w:r>
      <w:r w:rsidRPr="00A916BC">
        <w:rPr>
          <w:b/>
          <w:bCs/>
          <w:szCs w:val="18"/>
          <w:lang w:eastAsia="ko-KR"/>
        </w:rPr>
        <w:t xml:space="preserve"> UE should select the </w:t>
      </w:r>
      <w:r>
        <w:rPr>
          <w:b/>
          <w:bCs/>
          <w:szCs w:val="18"/>
          <w:lang w:eastAsia="ko-KR"/>
        </w:rPr>
        <w:t>RACH resource for Msg3 repetition</w:t>
      </w:r>
      <w:r w:rsidRPr="00A916BC">
        <w:rPr>
          <w:b/>
          <w:bCs/>
          <w:szCs w:val="18"/>
          <w:lang w:eastAsia="ko-KR"/>
        </w:rPr>
        <w:t xml:space="preserve">, if </w:t>
      </w:r>
      <w:r>
        <w:rPr>
          <w:b/>
          <w:bCs/>
          <w:szCs w:val="18"/>
          <w:lang w:eastAsia="ko-KR"/>
        </w:rPr>
        <w:t>the operating BWP is only configured with RACH resource for Msg3 repetition</w:t>
      </w:r>
      <w:r w:rsidRPr="00A916BC">
        <w:rPr>
          <w:b/>
          <w:bCs/>
          <w:szCs w:val="18"/>
          <w:lang w:eastAsia="ko-KR"/>
        </w:rPr>
        <w:t>.</w:t>
      </w:r>
    </w:p>
    <w:p w14:paraId="3DC57BEC" w14:textId="1EFA8E43" w:rsidR="00EF152A" w:rsidRDefault="00EF152A" w:rsidP="002C2954">
      <w:pPr>
        <w:jc w:val="both"/>
        <w:rPr>
          <w:bCs/>
          <w:szCs w:val="18"/>
          <w:lang w:eastAsia="ko-KR"/>
        </w:rPr>
      </w:pPr>
      <w:r>
        <w:rPr>
          <w:rFonts w:hint="eastAsia"/>
          <w:bCs/>
          <w:szCs w:val="18"/>
          <w:lang w:eastAsia="ko-KR"/>
        </w:rPr>
        <w:lastRenderedPageBreak/>
        <w:t xml:space="preserve">Note that </w:t>
      </w:r>
      <w:r w:rsidRPr="00EF152A">
        <w:rPr>
          <w:bCs/>
          <w:szCs w:val="18"/>
          <w:lang w:eastAsia="ko-KR"/>
        </w:rPr>
        <w:t xml:space="preserve">the selection of the </w:t>
      </w:r>
      <w:r>
        <w:rPr>
          <w:bCs/>
          <w:szCs w:val="18"/>
          <w:lang w:eastAsia="ko-KR"/>
        </w:rPr>
        <w:t xml:space="preserve">set of </w:t>
      </w:r>
      <w:r w:rsidRPr="00EF152A">
        <w:rPr>
          <w:bCs/>
          <w:szCs w:val="18"/>
          <w:lang w:eastAsia="ko-KR"/>
        </w:rPr>
        <w:t xml:space="preserve">Random Access resource is applied only </w:t>
      </w:r>
      <w:r>
        <w:rPr>
          <w:bCs/>
          <w:szCs w:val="18"/>
          <w:lang w:eastAsia="ko-KR"/>
        </w:rPr>
        <w:t>for the initialization of RACH parameter and for</w:t>
      </w:r>
      <w:r w:rsidRPr="00EF152A">
        <w:rPr>
          <w:bCs/>
          <w:szCs w:val="18"/>
          <w:lang w:eastAsia="ko-KR"/>
        </w:rPr>
        <w:t xml:space="preserve"> fallback</w:t>
      </w:r>
      <w:r>
        <w:rPr>
          <w:bCs/>
          <w:szCs w:val="18"/>
          <w:lang w:eastAsia="ko-KR"/>
        </w:rPr>
        <w:t xml:space="preserve"> case, i.e.,</w:t>
      </w:r>
      <w:r w:rsidRPr="00EF152A">
        <w:rPr>
          <w:bCs/>
          <w:szCs w:val="18"/>
          <w:lang w:eastAsia="ko-KR"/>
        </w:rPr>
        <w:t xml:space="preserve"> not applied </w:t>
      </w:r>
      <w:r>
        <w:rPr>
          <w:bCs/>
          <w:szCs w:val="18"/>
          <w:lang w:eastAsia="ko-KR"/>
        </w:rPr>
        <w:t>to perform the Msg3 repetition during the CFRA</w:t>
      </w:r>
      <w:r w:rsidR="005E652F">
        <w:rPr>
          <w:bCs/>
          <w:szCs w:val="18"/>
          <w:lang w:eastAsia="ko-KR"/>
        </w:rPr>
        <w:t xml:space="preserve"> as agreed in RAN2#116 [3]</w:t>
      </w:r>
      <w:r w:rsidRPr="00EF152A">
        <w:rPr>
          <w:bCs/>
          <w:szCs w:val="18"/>
          <w:lang w:eastAsia="ko-KR"/>
        </w:rPr>
        <w:t>.</w:t>
      </w:r>
    </w:p>
    <w:p w14:paraId="0D306055" w14:textId="47ED2EB8" w:rsidR="005E652F" w:rsidRDefault="00F66A41" w:rsidP="002C2954">
      <w:pPr>
        <w:jc w:val="both"/>
        <w:rPr>
          <w:bCs/>
          <w:szCs w:val="18"/>
          <w:lang w:eastAsia="ko-KR"/>
        </w:rPr>
      </w:pPr>
      <w:r w:rsidRPr="00F66A41">
        <w:rPr>
          <w:b/>
          <w:bCs/>
          <w:szCs w:val="18"/>
          <w:u w:val="single"/>
          <w:lang w:eastAsia="ko-KR"/>
        </w:rPr>
        <w:t xml:space="preserve">RACH resource selection for </w:t>
      </w:r>
      <w:r w:rsidR="0062308B">
        <w:rPr>
          <w:b/>
          <w:bCs/>
          <w:szCs w:val="18"/>
          <w:u w:val="single"/>
          <w:lang w:eastAsia="ko-KR"/>
        </w:rPr>
        <w:t xml:space="preserve">the fallback case from </w:t>
      </w:r>
      <w:r w:rsidR="0062308B" w:rsidRPr="00F66A41">
        <w:rPr>
          <w:b/>
          <w:bCs/>
          <w:szCs w:val="18"/>
          <w:u w:val="single"/>
          <w:lang w:eastAsia="ko-KR"/>
        </w:rPr>
        <w:t>CFRA</w:t>
      </w:r>
      <w:r w:rsidR="0062308B">
        <w:rPr>
          <w:b/>
          <w:bCs/>
          <w:szCs w:val="18"/>
          <w:u w:val="single"/>
          <w:lang w:eastAsia="ko-KR"/>
        </w:rPr>
        <w:t xml:space="preserve"> to CBRA</w:t>
      </w:r>
      <w:r w:rsidR="0062308B" w:rsidRPr="00F66A41">
        <w:rPr>
          <w:b/>
          <w:bCs/>
          <w:szCs w:val="18"/>
          <w:u w:val="single"/>
          <w:lang w:eastAsia="ko-KR"/>
        </w:rPr>
        <w:t xml:space="preserve"> </w:t>
      </w:r>
      <w:r>
        <w:rPr>
          <w:b/>
          <w:bCs/>
          <w:szCs w:val="18"/>
          <w:u w:val="single"/>
          <w:lang w:eastAsia="ko-KR"/>
        </w:rPr>
        <w:t xml:space="preserve">for RedCap UE </w:t>
      </w:r>
      <w:r w:rsidRPr="00F66A41">
        <w:rPr>
          <w:b/>
          <w:bCs/>
          <w:szCs w:val="18"/>
          <w:u w:val="single"/>
          <w:lang w:eastAsia="ko-KR"/>
        </w:rPr>
        <w:t>in CE-only BWP</w:t>
      </w:r>
    </w:p>
    <w:p w14:paraId="34CAAAEA" w14:textId="3BAE7E73" w:rsidR="005E652F" w:rsidRDefault="005E652F" w:rsidP="005E652F">
      <w:pPr>
        <w:jc w:val="both"/>
        <w:rPr>
          <w:bCs/>
          <w:szCs w:val="18"/>
          <w:lang w:eastAsia="ko-KR"/>
        </w:rPr>
      </w:pPr>
      <w:r>
        <w:rPr>
          <w:rFonts w:hint="eastAsia"/>
          <w:bCs/>
          <w:szCs w:val="18"/>
          <w:lang w:eastAsia="ko-KR"/>
        </w:rPr>
        <w:t>If proposal 1 is agreed, another case should be considered, which is for the RedCap UE operating in CE-only BWP.</w:t>
      </w:r>
      <w:r>
        <w:rPr>
          <w:bCs/>
          <w:szCs w:val="18"/>
          <w:lang w:eastAsia="ko-KR"/>
        </w:rPr>
        <w:t xml:space="preserve"> According to the agreement in RAN2#118, the RedCap UE should select </w:t>
      </w:r>
      <w:r w:rsidRPr="008C169A">
        <w:rPr>
          <w:rFonts w:eastAsiaTheme="minorEastAsia"/>
          <w:lang w:eastAsia="ko-KR"/>
        </w:rPr>
        <w:t>the RedCap specific RACH resource</w:t>
      </w:r>
      <w:r>
        <w:rPr>
          <w:rFonts w:eastAsiaTheme="minorEastAsia"/>
          <w:lang w:eastAsia="ko-KR"/>
        </w:rPr>
        <w:t xml:space="preserve"> for CFRA procedure</w:t>
      </w:r>
      <w:r w:rsidRPr="008C169A">
        <w:rPr>
          <w:rFonts w:eastAsiaTheme="minorEastAsia"/>
          <w:lang w:eastAsia="ko-KR"/>
        </w:rPr>
        <w:t>, if it is configured</w:t>
      </w:r>
      <w:r>
        <w:rPr>
          <w:rFonts w:eastAsiaTheme="minorEastAsia"/>
          <w:lang w:eastAsia="ko-KR"/>
        </w:rPr>
        <w:t xml:space="preserve">. In addition, as proposed in proposal 1, when the UE is in the </w:t>
      </w:r>
      <w:r>
        <w:rPr>
          <w:bCs/>
          <w:szCs w:val="18"/>
          <w:lang w:eastAsia="ko-KR"/>
        </w:rPr>
        <w:t xml:space="preserve">BWP </w:t>
      </w:r>
      <w:r w:rsidRPr="00B9329E">
        <w:rPr>
          <w:bCs/>
          <w:szCs w:val="18"/>
          <w:lang w:eastAsia="ko-KR"/>
        </w:rPr>
        <w:t xml:space="preserve">configured </w:t>
      </w:r>
      <w:r>
        <w:rPr>
          <w:bCs/>
          <w:szCs w:val="18"/>
          <w:lang w:eastAsia="ko-KR"/>
        </w:rPr>
        <w:t>where all of the set of Random Access resource are associated with Msg3 repetition (</w:t>
      </w:r>
      <w:r w:rsidRPr="00B9329E">
        <w:rPr>
          <w:bCs/>
          <w:szCs w:val="18"/>
          <w:lang w:eastAsia="ko-KR"/>
        </w:rPr>
        <w:t>only CE RACH resources</w:t>
      </w:r>
      <w:r>
        <w:rPr>
          <w:bCs/>
          <w:szCs w:val="18"/>
          <w:lang w:eastAsia="ko-KR"/>
        </w:rPr>
        <w:t xml:space="preserve">), the UE should select the BWP </w:t>
      </w:r>
      <w:r w:rsidRPr="00B9329E">
        <w:rPr>
          <w:bCs/>
          <w:szCs w:val="18"/>
          <w:lang w:eastAsia="ko-KR"/>
        </w:rPr>
        <w:t>config</w:t>
      </w:r>
      <w:r>
        <w:rPr>
          <w:bCs/>
          <w:szCs w:val="18"/>
          <w:lang w:eastAsia="ko-KR"/>
        </w:rPr>
        <w:t>ured with only CE RACH resource for CFRA procedure.</w:t>
      </w:r>
      <w:r>
        <w:rPr>
          <w:rFonts w:hint="eastAsia"/>
          <w:bCs/>
          <w:szCs w:val="18"/>
          <w:lang w:eastAsia="ko-KR"/>
        </w:rPr>
        <w:t xml:space="preserve"> Therefore, when the RedCap UE is operating in</w:t>
      </w:r>
      <w:r>
        <w:rPr>
          <w:bCs/>
          <w:szCs w:val="18"/>
          <w:lang w:eastAsia="ko-KR"/>
        </w:rPr>
        <w:t xml:space="preserve"> </w:t>
      </w:r>
      <w:r>
        <w:rPr>
          <w:rFonts w:eastAsiaTheme="minorEastAsia"/>
          <w:lang w:eastAsia="ko-KR"/>
        </w:rPr>
        <w:t xml:space="preserve">the </w:t>
      </w:r>
      <w:r>
        <w:rPr>
          <w:bCs/>
          <w:szCs w:val="18"/>
          <w:lang w:eastAsia="ko-KR"/>
        </w:rPr>
        <w:t xml:space="preserve">BWP </w:t>
      </w:r>
      <w:r w:rsidRPr="00B9329E">
        <w:rPr>
          <w:bCs/>
          <w:szCs w:val="18"/>
          <w:lang w:eastAsia="ko-KR"/>
        </w:rPr>
        <w:t>configured</w:t>
      </w:r>
      <w:r>
        <w:rPr>
          <w:rFonts w:hint="eastAsia"/>
          <w:bCs/>
          <w:szCs w:val="18"/>
          <w:lang w:eastAsia="ko-KR"/>
        </w:rPr>
        <w:t xml:space="preserve"> </w:t>
      </w:r>
      <w:r>
        <w:rPr>
          <w:bCs/>
          <w:szCs w:val="18"/>
          <w:lang w:eastAsia="ko-KR"/>
        </w:rPr>
        <w:t xml:space="preserve">with only </w:t>
      </w:r>
      <w:r>
        <w:rPr>
          <w:rFonts w:hint="eastAsia"/>
          <w:bCs/>
          <w:szCs w:val="18"/>
          <w:lang w:eastAsia="ko-KR"/>
        </w:rPr>
        <w:t>CE RACH resource</w:t>
      </w:r>
      <w:r>
        <w:rPr>
          <w:bCs/>
          <w:szCs w:val="18"/>
          <w:lang w:eastAsia="ko-KR"/>
        </w:rPr>
        <w:t xml:space="preserve"> (i.e., for the coordinated case of the RedCap and Msg3 repetition)</w:t>
      </w:r>
      <w:r>
        <w:rPr>
          <w:rFonts w:hint="eastAsia"/>
          <w:bCs/>
          <w:szCs w:val="18"/>
          <w:lang w:eastAsia="ko-KR"/>
        </w:rPr>
        <w:t xml:space="preserve">, the RedCap UE shall select the RACH resource </w:t>
      </w:r>
      <w:r>
        <w:rPr>
          <w:bCs/>
          <w:szCs w:val="18"/>
          <w:lang w:eastAsia="ko-KR"/>
        </w:rPr>
        <w:t>associated with</w:t>
      </w:r>
      <w:r>
        <w:rPr>
          <w:rFonts w:hint="eastAsia"/>
          <w:bCs/>
          <w:szCs w:val="18"/>
          <w:lang w:eastAsia="ko-KR"/>
        </w:rPr>
        <w:t xml:space="preserve"> the RedCap early indication and Msg3 repetition, if it is configured.</w:t>
      </w:r>
    </w:p>
    <w:p w14:paraId="5E0B9278" w14:textId="77777777" w:rsidR="005E652F" w:rsidRPr="005E652F" w:rsidRDefault="005E652F" w:rsidP="005E652F">
      <w:pPr>
        <w:jc w:val="both"/>
        <w:rPr>
          <w:b/>
          <w:bCs/>
          <w:szCs w:val="18"/>
          <w:lang w:eastAsia="ko-KR"/>
        </w:rPr>
      </w:pPr>
      <w:r w:rsidRPr="005E652F">
        <w:rPr>
          <w:b/>
          <w:bCs/>
          <w:szCs w:val="18"/>
          <w:lang w:eastAsia="ko-KR"/>
        </w:rPr>
        <w:t>Proposal 2. If the RedCap UE is operating in the BWP configured only with RACH resource for Msg3 repetition, the RedCap UE shall select the RedCap specific RACH resource combined with Msg3 repetition, if it is configured.</w:t>
      </w:r>
    </w:p>
    <w:p w14:paraId="7CFF0006" w14:textId="77777777" w:rsidR="005E652F" w:rsidRDefault="005E652F" w:rsidP="005E652F">
      <w:pPr>
        <w:rPr>
          <w:rFonts w:eastAsiaTheme="minorEastAsia"/>
          <w:lang w:eastAsia="zh-CN"/>
        </w:rPr>
      </w:pPr>
      <w:r>
        <w:rPr>
          <w:rFonts w:eastAsiaTheme="minorEastAsia"/>
          <w:lang w:eastAsia="zh-CN"/>
        </w:rPr>
        <w:t>If proposal 1 and Proposal 2 is agreed, the TP in Appendix should be adopted.</w:t>
      </w:r>
    </w:p>
    <w:p w14:paraId="5DB0DEBD" w14:textId="4A5148BB" w:rsidR="005E652F" w:rsidRPr="00A916BC" w:rsidRDefault="005E652F" w:rsidP="005E652F">
      <w:pPr>
        <w:jc w:val="both"/>
        <w:rPr>
          <w:b/>
          <w:bCs/>
          <w:szCs w:val="18"/>
          <w:lang w:eastAsia="ko-KR"/>
        </w:rPr>
      </w:pPr>
      <w:r>
        <w:rPr>
          <w:b/>
          <w:bCs/>
          <w:szCs w:val="18"/>
          <w:lang w:eastAsia="ko-KR"/>
        </w:rPr>
        <w:t>Proposal 3. Adopt the TP in Appendix.</w:t>
      </w:r>
    </w:p>
    <w:p w14:paraId="2FC3A3CB" w14:textId="77777777" w:rsidR="000E6453" w:rsidRPr="00F66A41" w:rsidRDefault="000E6453">
      <w:pPr>
        <w:jc w:val="both"/>
        <w:rPr>
          <w:rFonts w:eastAsia="SimSun"/>
          <w:lang w:eastAsia="ko-KR"/>
        </w:rPr>
      </w:pP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499332FE" w14:textId="58B1DB1B" w:rsidR="00F832D9" w:rsidRPr="00322CC9" w:rsidRDefault="00E6751E">
      <w:pPr>
        <w:jc w:val="both"/>
        <w:rPr>
          <w:lang w:eastAsia="ko-KR"/>
        </w:rPr>
      </w:pPr>
      <w:r w:rsidRPr="00322CC9">
        <w:rPr>
          <w:rFonts w:hint="eastAsia"/>
          <w:lang w:eastAsia="ko-KR"/>
        </w:rPr>
        <w:t>In this paper,</w:t>
      </w:r>
      <w:r w:rsidR="00060A0B">
        <w:rPr>
          <w:lang w:eastAsia="ko-KR"/>
        </w:rPr>
        <w:t xml:space="preserve"> we discussed the RACH partitioning defined in Rel-17 features</w:t>
      </w:r>
      <w:r w:rsidRPr="00322CC9">
        <w:rPr>
          <w:lang w:eastAsia="ko-KR"/>
        </w:rPr>
        <w:t xml:space="preserve">. The discussion includes the following </w:t>
      </w:r>
      <w:r w:rsidR="00704A4E">
        <w:rPr>
          <w:lang w:eastAsia="ko-KR"/>
        </w:rPr>
        <w:t>proposals</w:t>
      </w:r>
      <w:r w:rsidRPr="00322CC9">
        <w:rPr>
          <w:lang w:eastAsia="ko-KR"/>
        </w:rPr>
        <w:t>:</w:t>
      </w:r>
    </w:p>
    <w:p w14:paraId="7405982B" w14:textId="77777777" w:rsidR="00882886" w:rsidRDefault="00882886" w:rsidP="00882886">
      <w:pPr>
        <w:jc w:val="both"/>
        <w:rPr>
          <w:b/>
          <w:bCs/>
          <w:szCs w:val="18"/>
          <w:lang w:eastAsia="ko-KR"/>
        </w:rPr>
      </w:pPr>
      <w:r w:rsidRPr="00A916BC">
        <w:rPr>
          <w:b/>
          <w:bCs/>
          <w:szCs w:val="18"/>
          <w:lang w:eastAsia="ko-KR"/>
        </w:rPr>
        <w:t>Proposal</w:t>
      </w:r>
      <w:r>
        <w:rPr>
          <w:b/>
          <w:bCs/>
          <w:szCs w:val="18"/>
          <w:lang w:eastAsia="ko-KR"/>
        </w:rPr>
        <w:t xml:space="preserve"> 1</w:t>
      </w:r>
      <w:r w:rsidRPr="00A916BC">
        <w:rPr>
          <w:b/>
          <w:bCs/>
          <w:szCs w:val="18"/>
          <w:lang w:eastAsia="ko-KR"/>
        </w:rPr>
        <w:t xml:space="preserve">. For the fallback cases from CFRA to CBRA, </w:t>
      </w:r>
      <w:r>
        <w:rPr>
          <w:b/>
          <w:bCs/>
          <w:szCs w:val="18"/>
          <w:lang w:eastAsia="ko-KR"/>
        </w:rPr>
        <w:t>the</w:t>
      </w:r>
      <w:r w:rsidRPr="00A916BC">
        <w:rPr>
          <w:b/>
          <w:bCs/>
          <w:szCs w:val="18"/>
          <w:lang w:eastAsia="ko-KR"/>
        </w:rPr>
        <w:t xml:space="preserve"> UE should select the </w:t>
      </w:r>
      <w:r>
        <w:rPr>
          <w:b/>
          <w:bCs/>
          <w:szCs w:val="18"/>
          <w:lang w:eastAsia="ko-KR"/>
        </w:rPr>
        <w:t>RACH resource for Msg3 repetition</w:t>
      </w:r>
      <w:r w:rsidRPr="00A916BC">
        <w:rPr>
          <w:b/>
          <w:bCs/>
          <w:szCs w:val="18"/>
          <w:lang w:eastAsia="ko-KR"/>
        </w:rPr>
        <w:t xml:space="preserve">, if </w:t>
      </w:r>
      <w:r>
        <w:rPr>
          <w:b/>
          <w:bCs/>
          <w:szCs w:val="18"/>
          <w:lang w:eastAsia="ko-KR"/>
        </w:rPr>
        <w:t>the operating BWP is only configured with RACH resource for Msg3 repetition</w:t>
      </w:r>
      <w:r w:rsidRPr="00A916BC">
        <w:rPr>
          <w:b/>
          <w:bCs/>
          <w:szCs w:val="18"/>
          <w:lang w:eastAsia="ko-KR"/>
        </w:rPr>
        <w:t>.</w:t>
      </w:r>
    </w:p>
    <w:p w14:paraId="15AB93A6" w14:textId="77777777" w:rsidR="00882886" w:rsidRPr="005E652F" w:rsidRDefault="00882886" w:rsidP="00882886">
      <w:pPr>
        <w:jc w:val="both"/>
        <w:rPr>
          <w:b/>
          <w:bCs/>
          <w:szCs w:val="18"/>
          <w:lang w:eastAsia="ko-KR"/>
        </w:rPr>
      </w:pPr>
      <w:r w:rsidRPr="005E652F">
        <w:rPr>
          <w:b/>
          <w:bCs/>
          <w:szCs w:val="18"/>
          <w:lang w:eastAsia="ko-KR"/>
        </w:rPr>
        <w:t>Proposal 2. If the RedCap UE is operating in the BWP configured only with RACH resource for Msg3 repetition, the RedCap UE shall select the RedCap specific RACH resource combined with Msg3 repetition, if it is configured.</w:t>
      </w:r>
    </w:p>
    <w:p w14:paraId="724BFBAD" w14:textId="77777777" w:rsidR="00882886" w:rsidRPr="00A916BC" w:rsidRDefault="00882886" w:rsidP="00882886">
      <w:pPr>
        <w:jc w:val="both"/>
        <w:rPr>
          <w:b/>
          <w:bCs/>
          <w:szCs w:val="18"/>
          <w:lang w:eastAsia="ko-KR"/>
        </w:rPr>
      </w:pPr>
      <w:r>
        <w:rPr>
          <w:b/>
          <w:bCs/>
          <w:szCs w:val="18"/>
          <w:lang w:eastAsia="ko-KR"/>
        </w:rPr>
        <w:t>Proposal 3. Adopt the TP in Appendix.</w:t>
      </w: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1A56D44F" w14:textId="1870A408" w:rsidR="00435B03" w:rsidRDefault="00E6751E" w:rsidP="005077D0">
      <w:pPr>
        <w:tabs>
          <w:tab w:val="left" w:pos="7093"/>
        </w:tabs>
        <w:spacing w:before="240"/>
        <w:jc w:val="both"/>
        <w:rPr>
          <w:rFonts w:ascii="Arial" w:hAnsi="Arial" w:cs="Arial"/>
          <w:lang w:eastAsia="ko-KR"/>
        </w:rPr>
      </w:pPr>
      <w:r w:rsidRPr="00322CC9">
        <w:rPr>
          <w:rFonts w:ascii="Arial" w:hAnsi="Arial" w:cs="Arial"/>
          <w:lang w:eastAsia="ko-KR"/>
        </w:rPr>
        <w:t xml:space="preserve">[1] </w:t>
      </w:r>
      <w:r w:rsidR="00435B03" w:rsidRPr="00160757">
        <w:rPr>
          <w:rFonts w:ascii="Arial" w:hAnsi="Arial" w:cs="Arial"/>
          <w:lang w:eastAsia="ko-KR"/>
        </w:rPr>
        <w:t xml:space="preserve">Report of </w:t>
      </w:r>
      <w:r w:rsidR="00435B03">
        <w:rPr>
          <w:rFonts w:ascii="Arial" w:hAnsi="Arial" w:cs="Arial"/>
          <w:lang w:eastAsia="ko-KR"/>
        </w:rPr>
        <w:t>3GPP TSG RAN WG2 meeting #118-e</w:t>
      </w:r>
      <w:r w:rsidR="00435B03">
        <w:rPr>
          <w:rFonts w:ascii="Arial" w:hAnsi="Arial" w:cs="Arial" w:hint="eastAsia"/>
          <w:lang w:eastAsia="ko-KR"/>
        </w:rPr>
        <w:t xml:space="preserve">, </w:t>
      </w:r>
      <w:r w:rsidR="00435B03" w:rsidRPr="00160757">
        <w:rPr>
          <w:rFonts w:ascii="Arial" w:hAnsi="Arial" w:cs="Arial"/>
          <w:lang w:eastAsia="ko-KR"/>
        </w:rPr>
        <w:t>Online</w:t>
      </w:r>
    </w:p>
    <w:p w14:paraId="43FDBE4A" w14:textId="79794190" w:rsidR="00CD4F38" w:rsidRPr="00322CC9" w:rsidRDefault="00435B03" w:rsidP="005077D0">
      <w:pPr>
        <w:tabs>
          <w:tab w:val="left" w:pos="7093"/>
        </w:tabs>
        <w:spacing w:before="240"/>
        <w:jc w:val="both"/>
        <w:rPr>
          <w:rFonts w:ascii="Arial" w:hAnsi="Arial" w:cs="Arial"/>
          <w:lang w:eastAsia="ko-KR"/>
        </w:rPr>
      </w:pPr>
      <w:r w:rsidRPr="00322CC9">
        <w:rPr>
          <w:rFonts w:ascii="Arial" w:hAnsi="Arial" w:cs="Arial"/>
          <w:lang w:eastAsia="ko-KR"/>
        </w:rPr>
        <w:t>[</w:t>
      </w:r>
      <w:r>
        <w:rPr>
          <w:rFonts w:ascii="Arial" w:hAnsi="Arial" w:cs="Arial"/>
          <w:lang w:eastAsia="ko-KR"/>
        </w:rPr>
        <w:t>2</w:t>
      </w:r>
      <w:r w:rsidRPr="00322CC9">
        <w:rPr>
          <w:rFonts w:ascii="Arial" w:hAnsi="Arial" w:cs="Arial"/>
          <w:lang w:eastAsia="ko-KR"/>
        </w:rPr>
        <w:t xml:space="preserve">] </w:t>
      </w:r>
      <w:r w:rsidR="00F12885">
        <w:rPr>
          <w:rFonts w:ascii="Arial" w:hAnsi="Arial" w:cs="Arial"/>
          <w:lang w:eastAsia="ko-KR"/>
        </w:rPr>
        <w:t>TS 38.321, v</w:t>
      </w:r>
      <w:r w:rsidR="00F12885" w:rsidRPr="00F12885">
        <w:rPr>
          <w:rFonts w:ascii="Arial" w:hAnsi="Arial" w:cs="Arial"/>
          <w:lang w:eastAsia="ko-KR"/>
        </w:rPr>
        <w:t>17.</w:t>
      </w:r>
      <w:r>
        <w:rPr>
          <w:rFonts w:ascii="Arial" w:hAnsi="Arial" w:cs="Arial"/>
          <w:lang w:eastAsia="ko-KR"/>
        </w:rPr>
        <w:t>1</w:t>
      </w:r>
      <w:r w:rsidR="00F12885" w:rsidRPr="00F12885">
        <w:rPr>
          <w:rFonts w:ascii="Arial" w:hAnsi="Arial" w:cs="Arial"/>
          <w:lang w:eastAsia="ko-KR"/>
        </w:rPr>
        <w:t>.0</w:t>
      </w:r>
      <w:r w:rsidR="005077D0">
        <w:rPr>
          <w:rFonts w:ascii="Arial" w:hAnsi="Arial" w:cs="Arial"/>
          <w:lang w:eastAsia="ko-KR"/>
        </w:rPr>
        <w:t xml:space="preserve">, </w:t>
      </w:r>
      <w:r w:rsidR="00F12885">
        <w:rPr>
          <w:rFonts w:ascii="Arial" w:hAnsi="Arial" w:cs="Arial"/>
          <w:lang w:eastAsia="ko-KR"/>
        </w:rPr>
        <w:t>2022.0</w:t>
      </w:r>
      <w:r>
        <w:rPr>
          <w:rFonts w:ascii="Arial" w:hAnsi="Arial" w:cs="Arial"/>
          <w:lang w:eastAsia="ko-KR"/>
        </w:rPr>
        <w:t>6</w:t>
      </w:r>
      <w:r w:rsidR="005077D0">
        <w:rPr>
          <w:rFonts w:ascii="Arial" w:hAnsi="Arial" w:cs="Arial"/>
          <w:lang w:eastAsia="ko-KR"/>
        </w:rPr>
        <w:tab/>
      </w:r>
    </w:p>
    <w:p w14:paraId="13F666E7" w14:textId="5067D48A" w:rsidR="0007309F" w:rsidRDefault="0007309F" w:rsidP="00160757">
      <w:pPr>
        <w:spacing w:before="240"/>
        <w:jc w:val="both"/>
        <w:rPr>
          <w:rFonts w:ascii="Arial" w:hAnsi="Arial" w:cs="Arial"/>
          <w:lang w:eastAsia="ko-KR"/>
        </w:rPr>
      </w:pPr>
      <w:r>
        <w:rPr>
          <w:rFonts w:ascii="Arial" w:hAnsi="Arial" w:cs="Arial"/>
          <w:lang w:eastAsia="ko-KR"/>
        </w:rPr>
        <w:t>[</w:t>
      </w:r>
      <w:r w:rsidR="002609A0">
        <w:rPr>
          <w:rFonts w:ascii="Arial" w:hAnsi="Arial" w:cs="Arial"/>
          <w:lang w:eastAsia="ko-KR"/>
        </w:rPr>
        <w:t>3</w:t>
      </w:r>
      <w:r>
        <w:rPr>
          <w:rFonts w:ascii="Arial" w:hAnsi="Arial" w:cs="Arial"/>
          <w:lang w:eastAsia="ko-KR"/>
        </w:rPr>
        <w:t>]</w:t>
      </w:r>
      <w:r>
        <w:rPr>
          <w:rFonts w:ascii="Arial" w:hAnsi="Arial" w:cs="Arial" w:hint="eastAsia"/>
          <w:lang w:eastAsia="ko-KR"/>
        </w:rPr>
        <w:t xml:space="preserve"> </w:t>
      </w:r>
      <w:r w:rsidR="00160757" w:rsidRPr="00160757">
        <w:rPr>
          <w:rFonts w:ascii="Arial" w:hAnsi="Arial" w:cs="Arial"/>
          <w:lang w:eastAsia="ko-KR"/>
        </w:rPr>
        <w:t xml:space="preserve">Report of </w:t>
      </w:r>
      <w:r w:rsidR="00160757">
        <w:rPr>
          <w:rFonts w:ascii="Arial" w:hAnsi="Arial" w:cs="Arial"/>
          <w:lang w:eastAsia="ko-KR"/>
        </w:rPr>
        <w:t>3GPP TSG RAN WG2 meeting #116-e</w:t>
      </w:r>
      <w:r w:rsidR="00160757">
        <w:rPr>
          <w:rFonts w:ascii="Arial" w:hAnsi="Arial" w:cs="Arial" w:hint="eastAsia"/>
          <w:lang w:eastAsia="ko-KR"/>
        </w:rPr>
        <w:t xml:space="preserve">, </w:t>
      </w:r>
      <w:r w:rsidR="00160757" w:rsidRPr="00160757">
        <w:rPr>
          <w:rFonts w:ascii="Arial" w:hAnsi="Arial" w:cs="Arial"/>
          <w:lang w:eastAsia="ko-KR"/>
        </w:rPr>
        <w:t>Online</w:t>
      </w:r>
    </w:p>
    <w:p w14:paraId="7E28BB59" w14:textId="46D12A84" w:rsidR="0007309F" w:rsidRPr="00322CC9" w:rsidRDefault="0007309F">
      <w:pPr>
        <w:spacing w:before="240"/>
        <w:jc w:val="both"/>
        <w:rPr>
          <w:rFonts w:ascii="Arial" w:hAnsi="Arial" w:cs="Arial"/>
          <w:lang w:eastAsia="ko-KR"/>
        </w:rPr>
      </w:pPr>
    </w:p>
    <w:p w14:paraId="29B588D6" w14:textId="6489F3BF" w:rsidR="00A916BC" w:rsidRDefault="00A916BC">
      <w:pPr>
        <w:overflowPunct/>
        <w:autoSpaceDE/>
        <w:autoSpaceDN/>
        <w:adjustRightInd/>
        <w:spacing w:after="0"/>
        <w:textAlignment w:val="auto"/>
      </w:pPr>
      <w:r>
        <w:br w:type="page"/>
      </w:r>
    </w:p>
    <w:p w14:paraId="571A7632" w14:textId="30491804" w:rsidR="00A916BC" w:rsidRPr="00322CC9" w:rsidRDefault="00A916BC" w:rsidP="00A916BC">
      <w:pPr>
        <w:pStyle w:val="1"/>
        <w:tabs>
          <w:tab w:val="left" w:pos="2268"/>
        </w:tabs>
        <w:ind w:right="-99"/>
        <w:rPr>
          <w:sz w:val="24"/>
          <w:szCs w:val="24"/>
          <w:lang w:eastAsia="ko-KR"/>
        </w:rPr>
      </w:pPr>
      <w:r>
        <w:rPr>
          <w:szCs w:val="36"/>
        </w:rPr>
        <w:lastRenderedPageBreak/>
        <w:t>A</w:t>
      </w:r>
      <w:r w:rsidR="00882886">
        <w:rPr>
          <w:szCs w:val="36"/>
        </w:rPr>
        <w:t>ppendix</w:t>
      </w:r>
      <w:r>
        <w:rPr>
          <w:szCs w:val="36"/>
        </w:rPr>
        <w:t>. Text Proposal</w:t>
      </w:r>
    </w:p>
    <w:tbl>
      <w:tblPr>
        <w:tblStyle w:val="af2"/>
        <w:tblW w:w="0" w:type="auto"/>
        <w:tblInd w:w="760" w:type="dxa"/>
        <w:tblLook w:val="04A0" w:firstRow="1" w:lastRow="0" w:firstColumn="1" w:lastColumn="0" w:noHBand="0" w:noVBand="1"/>
      </w:tblPr>
      <w:tblGrid>
        <w:gridCol w:w="9434"/>
      </w:tblGrid>
      <w:tr w:rsidR="00A916BC" w14:paraId="533DD19F" w14:textId="77777777" w:rsidTr="00EF5C7A">
        <w:tc>
          <w:tcPr>
            <w:tcW w:w="9434" w:type="dxa"/>
          </w:tcPr>
          <w:p w14:paraId="35F1EF4C" w14:textId="77777777" w:rsidR="00882886" w:rsidRPr="000B2AEF" w:rsidRDefault="00882886" w:rsidP="00882886">
            <w:pPr>
              <w:pStyle w:val="3"/>
              <w:outlineLvl w:val="2"/>
              <w:rPr>
                <w:lang w:eastAsia="ko-KR"/>
              </w:rPr>
            </w:pPr>
            <w:bookmarkStart w:id="1" w:name="_Toc109217525"/>
            <w:bookmarkStart w:id="2" w:name="_Toc83661025"/>
            <w:r w:rsidRPr="000B2AEF">
              <w:rPr>
                <w:lang w:eastAsia="ko-KR"/>
              </w:rPr>
              <w:lastRenderedPageBreak/>
              <w:t>5.1.1b</w:t>
            </w:r>
            <w:r w:rsidRPr="000B2AEF">
              <w:rPr>
                <w:lang w:eastAsia="ko-KR"/>
              </w:rPr>
              <w:tab/>
              <w:t>Selection of the set of Random Access resources for the Random Access procedure</w:t>
            </w:r>
            <w:bookmarkEnd w:id="1"/>
          </w:p>
          <w:p w14:paraId="1D7618B1" w14:textId="77777777" w:rsidR="00882886" w:rsidRPr="000B2AEF" w:rsidRDefault="00882886" w:rsidP="00882886">
            <w:pPr>
              <w:rPr>
                <w:lang w:eastAsia="ko-KR"/>
              </w:rPr>
            </w:pPr>
            <w:r w:rsidRPr="000B2AEF">
              <w:rPr>
                <w:lang w:eastAsia="ko-KR"/>
              </w:rPr>
              <w:t>The MAC entity shall:</w:t>
            </w:r>
          </w:p>
          <w:p w14:paraId="569E0F39" w14:textId="77777777" w:rsidR="00882886" w:rsidRPr="000B2AEF" w:rsidRDefault="00882886" w:rsidP="00882886">
            <w:pPr>
              <w:pStyle w:val="B1"/>
              <w:rPr>
                <w:i/>
                <w:iCs/>
              </w:rPr>
            </w:pPr>
            <w:r w:rsidRPr="000B2AEF">
              <w:rPr>
                <w:lang w:eastAsia="ko-KR"/>
              </w:rPr>
              <w:t>1&gt;</w:t>
            </w:r>
            <w:r w:rsidRPr="000B2AEF">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0B2AEF">
              <w:rPr>
                <w:i/>
                <w:iCs/>
              </w:rPr>
              <w:t>rsrp-ThresholdMsg3</w:t>
            </w:r>
            <w:r w:rsidRPr="000B2AEF">
              <w:t>; or</w:t>
            </w:r>
          </w:p>
          <w:p w14:paraId="08BADE25" w14:textId="77777777" w:rsidR="00882886" w:rsidRPr="000B2AEF" w:rsidRDefault="00882886" w:rsidP="00882886">
            <w:pPr>
              <w:pStyle w:val="B1"/>
              <w:rPr>
                <w:i/>
                <w:iCs/>
              </w:rPr>
            </w:pPr>
            <w:r w:rsidRPr="000B2AEF">
              <w:rPr>
                <w:lang w:eastAsia="ko-KR"/>
              </w:rPr>
              <w:t>1&gt;</w:t>
            </w:r>
            <w:r w:rsidRPr="000B2AEF">
              <w:rPr>
                <w:lang w:eastAsia="ko-KR"/>
              </w:rPr>
              <w:tab/>
              <w:t>if the BWP</w:t>
            </w:r>
            <w:r w:rsidRPr="000B2AEF">
              <w:t xml:space="preserve"> </w:t>
            </w:r>
            <w:r w:rsidRPr="000B2AEF">
              <w:rPr>
                <w:lang w:eastAsia="ko-KR"/>
              </w:rPr>
              <w:t>selected for Random Access procedure is only configured with the set(s) of Random Access resources with MSG3 repetition indication:</w:t>
            </w:r>
          </w:p>
          <w:p w14:paraId="03E8DC28" w14:textId="77777777" w:rsidR="00882886" w:rsidRPr="000B2AEF" w:rsidRDefault="00882886" w:rsidP="00882886">
            <w:pPr>
              <w:pStyle w:val="B2"/>
              <w:rPr>
                <w:lang w:eastAsia="ko-KR"/>
              </w:rPr>
            </w:pPr>
            <w:r w:rsidRPr="000B2AEF">
              <w:rPr>
                <w:lang w:eastAsia="ko-KR"/>
              </w:rPr>
              <w:t>2&gt;</w:t>
            </w:r>
            <w:r w:rsidRPr="000B2AEF">
              <w:rPr>
                <w:lang w:eastAsia="ko-KR"/>
              </w:rPr>
              <w:tab/>
              <w:t>assume MSG3 repetition is applicable for the current Random Access procedure.</w:t>
            </w:r>
          </w:p>
          <w:p w14:paraId="17528C2D" w14:textId="77777777" w:rsidR="00882886" w:rsidRPr="000B2AEF" w:rsidRDefault="00882886" w:rsidP="00882886">
            <w:pPr>
              <w:pStyle w:val="B1"/>
              <w:rPr>
                <w:lang w:eastAsia="ko-KR"/>
              </w:rPr>
            </w:pPr>
            <w:r w:rsidRPr="000B2AEF">
              <w:rPr>
                <w:lang w:eastAsia="ko-KR"/>
              </w:rPr>
              <w:t>1&gt;</w:t>
            </w:r>
            <w:r w:rsidRPr="000B2AEF">
              <w:rPr>
                <w:lang w:eastAsia="ko-KR"/>
              </w:rPr>
              <w:tab/>
              <w:t>else:</w:t>
            </w:r>
          </w:p>
          <w:p w14:paraId="54D8632D" w14:textId="77777777" w:rsidR="00882886" w:rsidRPr="000B2AEF" w:rsidRDefault="00882886" w:rsidP="00882886">
            <w:pPr>
              <w:pStyle w:val="B2"/>
              <w:rPr>
                <w:lang w:eastAsia="ko-KR"/>
              </w:rPr>
            </w:pPr>
            <w:r w:rsidRPr="000B2AEF">
              <w:rPr>
                <w:lang w:eastAsia="ko-KR"/>
              </w:rPr>
              <w:t>2&gt;</w:t>
            </w:r>
            <w:r w:rsidRPr="000B2AEF">
              <w:rPr>
                <w:lang w:eastAsia="ko-KR"/>
              </w:rPr>
              <w:tab/>
              <w:t>assume MSG3 repetition is not applicable for the current Random Access procedure.</w:t>
            </w:r>
          </w:p>
          <w:p w14:paraId="0C61A478" w14:textId="77777777" w:rsidR="00882886" w:rsidRPr="000B2AEF" w:rsidRDefault="00882886" w:rsidP="00882886">
            <w:pPr>
              <w:pStyle w:val="NO"/>
              <w:rPr>
                <w:lang w:eastAsia="ko-KR"/>
              </w:rPr>
            </w:pPr>
            <w:r w:rsidRPr="000B2AEF">
              <w:rPr>
                <w:lang w:eastAsia="ko-KR"/>
              </w:rPr>
              <w:t>NOTE 1:</w:t>
            </w:r>
            <w:r w:rsidRPr="000B2AEF">
              <w:rPr>
                <w:lang w:eastAsia="ko-KR"/>
              </w:rPr>
              <w:tab/>
              <w:t>Void.</w:t>
            </w:r>
          </w:p>
          <w:p w14:paraId="18EF5162" w14:textId="77777777" w:rsidR="00882886" w:rsidRPr="000B2AEF" w:rsidRDefault="00882886" w:rsidP="00882886">
            <w:pPr>
              <w:pStyle w:val="B1"/>
              <w:rPr>
                <w:lang w:eastAsia="ko-KR"/>
              </w:rPr>
            </w:pPr>
            <w:r w:rsidRPr="000B2AEF">
              <w:rPr>
                <w:lang w:eastAsia="ko-KR"/>
              </w:rPr>
              <w:t>1&gt;</w:t>
            </w:r>
            <w:r w:rsidRPr="000B2AEF">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3011E283" w14:textId="77777777" w:rsidR="00882886" w:rsidRPr="000B2AEF" w:rsidRDefault="00882886" w:rsidP="00882886">
            <w:pPr>
              <w:pStyle w:val="NO"/>
              <w:rPr>
                <w:lang w:eastAsia="ko-KR"/>
              </w:rPr>
            </w:pPr>
            <w:r w:rsidRPr="000B2AEF">
              <w:rPr>
                <w:rFonts w:eastAsia="DengXian"/>
                <w:lang w:eastAsia="zh-CN"/>
              </w:rPr>
              <w:t xml:space="preserve">NOTE 2: </w:t>
            </w:r>
            <w:r w:rsidRPr="000B2AEF">
              <w:rPr>
                <w:noProof/>
                <w:lang w:eastAsia="zh-CN"/>
              </w:rPr>
              <w:t>The applicability of SDT is determined by MAC entity according to clause 5.27. The applicability of</w:t>
            </w:r>
            <w:r w:rsidRPr="000B2AEF">
              <w:rPr>
                <w:lang w:eastAsia="ko-KR"/>
              </w:rPr>
              <w:t xml:space="preserve"> specific slice group(s) is </w:t>
            </w:r>
            <w:r w:rsidRPr="000B2AEF">
              <w:rPr>
                <w:noProof/>
                <w:lang w:eastAsia="zh-CN"/>
              </w:rPr>
              <w:t xml:space="preserve">determined by upper layers when the Random Access procedure is initiated by the upper layers. The applicability of </w:t>
            </w:r>
            <w:r w:rsidRPr="000B2AEF">
              <w:rPr>
                <w:lang w:eastAsia="ko-KR"/>
              </w:rPr>
              <w:t xml:space="preserve">RedCap is also determined by upper layers when Random Access procedure is initiated and it is applicable to the </w:t>
            </w:r>
            <w:r w:rsidRPr="000B2AEF">
              <w:rPr>
                <w:noProof/>
                <w:lang w:eastAsia="zh-CN"/>
              </w:rPr>
              <w:t>Random Access procedures initiated by PDCCH orders and any Random Access procedure initiated by the MAC entity.</w:t>
            </w:r>
          </w:p>
          <w:p w14:paraId="392B8120" w14:textId="77777777" w:rsidR="00882886" w:rsidRPr="000B2AEF" w:rsidRDefault="00882886" w:rsidP="00882886">
            <w:pPr>
              <w:pStyle w:val="B2"/>
              <w:rPr>
                <w:lang w:eastAsia="ko-KR"/>
              </w:rPr>
            </w:pPr>
            <w:r w:rsidRPr="000B2AEF">
              <w:rPr>
                <w:lang w:eastAsia="ko-KR"/>
              </w:rPr>
              <w:t>2&gt;</w:t>
            </w:r>
            <w:r w:rsidRPr="000B2AEF">
              <w:rPr>
                <w:lang w:eastAsia="ko-KR"/>
              </w:rPr>
              <w:tab/>
              <w:t>if none of the sets of Random Access resources are available for any feature applicable to the current Random Access procedure (as specified in clause 5.1.1c):</w:t>
            </w:r>
          </w:p>
          <w:p w14:paraId="550571AE" w14:textId="77777777" w:rsidR="00882886" w:rsidRPr="000B2AEF" w:rsidRDefault="00882886" w:rsidP="00882886">
            <w:pPr>
              <w:pStyle w:val="B3"/>
              <w:rPr>
                <w:lang w:eastAsia="ko-KR"/>
              </w:rPr>
            </w:pPr>
            <w:r w:rsidRPr="000B2AEF">
              <w:rPr>
                <w:lang w:eastAsia="ko-KR"/>
              </w:rPr>
              <w:t>3&gt;</w:t>
            </w:r>
            <w:r w:rsidRPr="000B2AEF">
              <w:rPr>
                <w:lang w:eastAsia="ko-KR"/>
              </w:rPr>
              <w:tab/>
              <w:t>select the set(s) of Random Access resources that are not associated with any feature indication (as specified in clause 5.1.1c) for this Random Access procedure.</w:t>
            </w:r>
          </w:p>
          <w:p w14:paraId="4CE6FDDF" w14:textId="77777777" w:rsidR="00882886" w:rsidRPr="000B2AEF" w:rsidRDefault="00882886" w:rsidP="00882886">
            <w:pPr>
              <w:pStyle w:val="B2"/>
              <w:rPr>
                <w:lang w:eastAsia="ko-KR"/>
              </w:rPr>
            </w:pPr>
            <w:r w:rsidRPr="000B2AEF">
              <w:rPr>
                <w:lang w:eastAsia="ko-KR"/>
              </w:rPr>
              <w:t>2&gt;</w:t>
            </w:r>
            <w:r w:rsidRPr="000B2AEF">
              <w:rPr>
                <w:lang w:eastAsia="ko-KR"/>
              </w:rPr>
              <w:tab/>
              <w:t>else if there is one set of Random Access resources available which can be used for indicating all features triggering this Random Access procedure:</w:t>
            </w:r>
          </w:p>
          <w:p w14:paraId="54A62FCC" w14:textId="77777777" w:rsidR="00882886" w:rsidRPr="000B2AEF" w:rsidRDefault="00882886" w:rsidP="00882886">
            <w:pPr>
              <w:pStyle w:val="B3"/>
              <w:rPr>
                <w:lang w:eastAsia="ko-KR"/>
              </w:rPr>
            </w:pPr>
            <w:r w:rsidRPr="000B2AEF">
              <w:rPr>
                <w:lang w:eastAsia="ko-KR"/>
              </w:rPr>
              <w:t>3&gt;</w:t>
            </w:r>
            <w:r w:rsidRPr="000B2AEF">
              <w:rPr>
                <w:lang w:eastAsia="ko-KR"/>
              </w:rPr>
              <w:tab/>
              <w:t>select this set of Random Access resources for this Random Access procedure.</w:t>
            </w:r>
          </w:p>
          <w:p w14:paraId="06849282" w14:textId="77777777" w:rsidR="00882886" w:rsidRPr="000B2AEF" w:rsidRDefault="00882886" w:rsidP="00882886">
            <w:pPr>
              <w:pStyle w:val="B2"/>
              <w:rPr>
                <w:lang w:eastAsia="ko-KR"/>
              </w:rPr>
            </w:pPr>
            <w:r w:rsidRPr="000B2AEF">
              <w:rPr>
                <w:lang w:eastAsia="ko-KR"/>
              </w:rPr>
              <w:t>2&gt;</w:t>
            </w:r>
            <w:r w:rsidRPr="000B2AEF">
              <w:rPr>
                <w:lang w:eastAsia="ko-KR"/>
              </w:rPr>
              <w:tab/>
              <w:t>else (i.e. there are one or more sets of Random Access resources available that are configured with indication(s) for a subset of all features triggering this Random Access procedure):</w:t>
            </w:r>
          </w:p>
          <w:p w14:paraId="26F54032" w14:textId="77777777" w:rsidR="00882886" w:rsidRPr="000B2AEF" w:rsidRDefault="00882886" w:rsidP="00882886">
            <w:pPr>
              <w:ind w:left="1135" w:hanging="284"/>
              <w:rPr>
                <w:lang w:eastAsia="ko-KR"/>
              </w:rPr>
            </w:pPr>
            <w:r w:rsidRPr="000B2AEF">
              <w:rPr>
                <w:lang w:eastAsia="ko-KR"/>
              </w:rPr>
              <w:t>3&gt;</w:t>
            </w:r>
            <w:r w:rsidRPr="000B2AEF">
              <w:rPr>
                <w:lang w:eastAsia="ko-KR"/>
              </w:rPr>
              <w:tab/>
              <w:t>select a set of Random Access resources from the available set(s) of Random Access resources based on the priority order indicated by upper layers as specified in clause 5.1.1d for this Random Access Procedure.</w:t>
            </w:r>
          </w:p>
          <w:p w14:paraId="29AC9622" w14:textId="746D1BB0" w:rsidR="00882886" w:rsidRDefault="00882886" w:rsidP="00882886">
            <w:pPr>
              <w:pStyle w:val="B1"/>
              <w:rPr>
                <w:ins w:id="3" w:author="LGE - Hanseul Hong" w:date="2022-08-08T19:24:00Z"/>
                <w:lang w:eastAsia="ko-KR"/>
              </w:rPr>
            </w:pPr>
            <w:ins w:id="4" w:author="LGE - Hanseul Hong" w:date="2022-08-08T19:23:00Z">
              <w:r w:rsidRPr="000B2AEF">
                <w:rPr>
                  <w:lang w:eastAsia="ko-KR"/>
                </w:rPr>
                <w:t>1&gt;</w:t>
              </w:r>
              <w:r w:rsidRPr="000B2AEF">
                <w:rPr>
                  <w:lang w:eastAsia="ko-KR"/>
                </w:rPr>
                <w:tab/>
                <w:t>else</w:t>
              </w:r>
              <w:r>
                <w:rPr>
                  <w:lang w:eastAsia="ko-KR"/>
                </w:rPr>
                <w:t xml:space="preserve"> if </w:t>
              </w:r>
            </w:ins>
            <w:ins w:id="5" w:author="LGE - Hanseul Hong" w:date="2022-08-08T19:24:00Z">
              <w:r w:rsidRPr="0006190E">
                <w:rPr>
                  <w:lang w:eastAsia="ko-KR"/>
                </w:rPr>
                <w:t>the BWP selected for Random Access procedure is</w:t>
              </w:r>
            </w:ins>
            <w:ins w:id="6" w:author="LGE - Hanseul Hong" w:date="2022-08-10T15:07:00Z">
              <w:r w:rsidR="002632B3">
                <w:rPr>
                  <w:lang w:eastAsia="ko-KR"/>
                </w:rPr>
                <w:t xml:space="preserve"> onl</w:t>
              </w:r>
            </w:ins>
            <w:ins w:id="7" w:author="LGE - Hanseul Hong" w:date="2022-08-10T15:09:00Z">
              <w:r w:rsidR="003F4F60">
                <w:rPr>
                  <w:lang w:eastAsia="ko-KR"/>
                </w:rPr>
                <w:t>y</w:t>
              </w:r>
            </w:ins>
            <w:ins w:id="8" w:author="LGE - Hanseul Hong" w:date="2022-08-08T19:24:00Z">
              <w:r w:rsidRPr="0006190E">
                <w:rPr>
                  <w:lang w:eastAsia="ko-KR"/>
                </w:rPr>
                <w:t xml:space="preserve"> configured </w:t>
              </w:r>
              <w:r w:rsidR="002632B3">
                <w:rPr>
                  <w:lang w:eastAsia="ko-KR"/>
                </w:rPr>
                <w:t>with</w:t>
              </w:r>
            </w:ins>
            <w:ins w:id="9" w:author="LGE - Hanseul Hong" w:date="2022-08-10T15:08:00Z">
              <w:r w:rsidR="002632B3">
                <w:rPr>
                  <w:lang w:eastAsia="ko-KR"/>
                </w:rPr>
                <w:t xml:space="preserve"> </w:t>
              </w:r>
              <w:r w:rsidR="002632B3" w:rsidRPr="000B2AEF">
                <w:rPr>
                  <w:lang w:eastAsia="ko-KR"/>
                </w:rPr>
                <w:t>the</w:t>
              </w:r>
            </w:ins>
            <w:ins w:id="10" w:author="LGE - Hanseul Hong" w:date="2022-08-08T19:24:00Z">
              <w:r w:rsidR="002632B3">
                <w:rPr>
                  <w:lang w:eastAsia="ko-KR"/>
                </w:rPr>
                <w:t xml:space="preserve"> set(s)</w:t>
              </w:r>
              <w:r w:rsidRPr="0006190E">
                <w:rPr>
                  <w:lang w:eastAsia="ko-KR"/>
                </w:rPr>
                <w:t xml:space="preserve"> of Random Access resources associated with </w:t>
              </w:r>
            </w:ins>
            <w:ins w:id="11" w:author="LGE - Hanseul Hong" w:date="2022-08-10T15:09:00Z">
              <w:r w:rsidR="00640577" w:rsidRPr="0006190E">
                <w:rPr>
                  <w:lang w:eastAsia="ko-KR"/>
                </w:rPr>
                <w:t>M</w:t>
              </w:r>
              <w:r w:rsidR="00640577">
                <w:rPr>
                  <w:lang w:eastAsia="ko-KR"/>
                </w:rPr>
                <w:t>SG</w:t>
              </w:r>
              <w:r w:rsidR="00640577" w:rsidRPr="0006190E">
                <w:rPr>
                  <w:lang w:eastAsia="ko-KR"/>
                </w:rPr>
                <w:t xml:space="preserve">3 </w:t>
              </w:r>
            </w:ins>
            <w:ins w:id="12" w:author="LGE - Hanseul Hong" w:date="2022-08-08T19:24:00Z">
              <w:r w:rsidRPr="0006190E">
                <w:rPr>
                  <w:lang w:eastAsia="ko-KR"/>
                </w:rPr>
                <w:t>repetition</w:t>
              </w:r>
            </w:ins>
            <w:ins w:id="13" w:author="LGE - Hanseul Hong" w:date="2022-08-10T15:08:00Z">
              <w:r w:rsidR="002632B3">
                <w:rPr>
                  <w:lang w:eastAsia="ko-KR"/>
                </w:rPr>
                <w:t xml:space="preserve"> indication</w:t>
              </w:r>
            </w:ins>
            <w:ins w:id="14" w:author="LGE - Hanseul Hong" w:date="2022-08-08T19:24:00Z">
              <w:r w:rsidRPr="0006190E">
                <w:rPr>
                  <w:lang w:eastAsia="ko-KR"/>
                </w:rPr>
                <w:t>;</w:t>
              </w:r>
            </w:ins>
          </w:p>
          <w:p w14:paraId="5D085344" w14:textId="51FA4852" w:rsidR="00882886" w:rsidRDefault="00882886">
            <w:pPr>
              <w:pStyle w:val="B2"/>
              <w:rPr>
                <w:ins w:id="15" w:author="LGE - Hanseul Hong" w:date="2022-08-08T19:25:00Z"/>
                <w:lang w:eastAsia="ko-KR"/>
              </w:rPr>
              <w:pPrChange w:id="16" w:author="LGE - Hanseul Hong" w:date="2022-08-08T19:24:00Z">
                <w:pPr>
                  <w:pStyle w:val="B1"/>
                </w:pPr>
              </w:pPrChange>
            </w:pPr>
            <w:ins w:id="17" w:author="LGE - Hanseul Hong" w:date="2022-08-08T19:24:00Z">
              <w:r w:rsidRPr="000B2AEF">
                <w:rPr>
                  <w:lang w:eastAsia="ko-KR"/>
                </w:rPr>
                <w:t>2&gt;</w:t>
              </w:r>
              <w:r>
                <w:rPr>
                  <w:lang w:eastAsia="ko-KR"/>
                </w:rPr>
                <w:t xml:space="preserve"> </w:t>
              </w:r>
            </w:ins>
            <w:ins w:id="18" w:author="LGE - Hanseul Hong" w:date="2022-08-08T19:25:00Z">
              <w:r w:rsidRPr="0006190E">
                <w:rPr>
                  <w:lang w:eastAsia="ko-KR"/>
                </w:rPr>
                <w:t>if R</w:t>
              </w:r>
            </w:ins>
            <w:ins w:id="19" w:author="LGE - Hanseul Hong" w:date="2022-08-10T15:09:00Z">
              <w:r w:rsidR="00C82B12">
                <w:rPr>
                  <w:lang w:eastAsia="ko-KR"/>
                </w:rPr>
                <w:t>edCap</w:t>
              </w:r>
            </w:ins>
            <w:ins w:id="20" w:author="LGE - Hanseul Hong" w:date="2022-08-08T19:25:00Z">
              <w:r w:rsidRPr="0006190E">
                <w:rPr>
                  <w:lang w:eastAsia="ko-KR"/>
                </w:rPr>
                <w:t xml:space="preserve"> is applicable for the current Random Access procedure and there is one set of Random Access resources available that is configured with </w:t>
              </w:r>
            </w:ins>
            <w:ins w:id="21" w:author="LGE - Hanseul Hong" w:date="2022-08-10T15:09:00Z">
              <w:r w:rsidR="00C82B12" w:rsidRPr="0006190E">
                <w:rPr>
                  <w:lang w:eastAsia="ko-KR"/>
                </w:rPr>
                <w:t>R</w:t>
              </w:r>
              <w:r w:rsidR="00C82B12">
                <w:rPr>
                  <w:lang w:eastAsia="ko-KR"/>
                </w:rPr>
                <w:t>edCap</w:t>
              </w:r>
              <w:r w:rsidR="00C82B12" w:rsidRPr="0006190E">
                <w:rPr>
                  <w:lang w:eastAsia="ko-KR"/>
                </w:rPr>
                <w:t xml:space="preserve"> </w:t>
              </w:r>
            </w:ins>
            <w:ins w:id="22" w:author="LGE - Hanseul Hong" w:date="2022-08-08T19:25:00Z">
              <w:r w:rsidRPr="0006190E">
                <w:rPr>
                  <w:lang w:eastAsia="ko-KR"/>
                </w:rPr>
                <w:t>indication</w:t>
              </w:r>
              <w:r>
                <w:rPr>
                  <w:lang w:eastAsia="ko-KR"/>
                </w:rPr>
                <w:t xml:space="preserve"> and </w:t>
              </w:r>
              <w:r w:rsidRPr="0006190E">
                <w:rPr>
                  <w:lang w:eastAsia="ko-KR"/>
                </w:rPr>
                <w:t>M</w:t>
              </w:r>
            </w:ins>
            <w:ins w:id="23" w:author="LGE - Hanseul Hong" w:date="2022-08-10T15:09:00Z">
              <w:r w:rsidR="00640577">
                <w:rPr>
                  <w:lang w:eastAsia="ko-KR"/>
                </w:rPr>
                <w:t>SG</w:t>
              </w:r>
            </w:ins>
            <w:ins w:id="24" w:author="LGE - Hanseul Hong" w:date="2022-08-08T19:25:00Z">
              <w:r w:rsidRPr="0006190E">
                <w:rPr>
                  <w:lang w:eastAsia="ko-KR"/>
                </w:rPr>
                <w:t>3 repetition</w:t>
              </w:r>
            </w:ins>
            <w:ins w:id="25" w:author="LGE - Hanseul Hong" w:date="2022-08-10T15:08:00Z">
              <w:r w:rsidR="002632B3">
                <w:rPr>
                  <w:lang w:eastAsia="ko-KR"/>
                </w:rPr>
                <w:t xml:space="preserve"> </w:t>
              </w:r>
              <w:r w:rsidR="002632B3" w:rsidRPr="0006190E">
                <w:rPr>
                  <w:lang w:eastAsia="ko-KR"/>
                </w:rPr>
                <w:t>indication</w:t>
              </w:r>
            </w:ins>
            <w:ins w:id="26" w:author="LGE - Hanseul Hong" w:date="2022-08-08T19:25:00Z">
              <w:r>
                <w:rPr>
                  <w:lang w:eastAsia="ko-KR"/>
                </w:rPr>
                <w:t>:</w:t>
              </w:r>
            </w:ins>
          </w:p>
          <w:p w14:paraId="236F4B65" w14:textId="77777777" w:rsidR="00882886" w:rsidRDefault="00882886">
            <w:pPr>
              <w:ind w:left="1135" w:hanging="284"/>
              <w:rPr>
                <w:ins w:id="27" w:author="LGE - Hanseul Hong" w:date="2022-08-08T19:25:00Z"/>
                <w:lang w:eastAsia="ko-KR"/>
              </w:rPr>
              <w:pPrChange w:id="28" w:author="LGE - Hanseul Hong" w:date="2022-08-08T19:25:00Z">
                <w:pPr>
                  <w:pStyle w:val="B1"/>
                </w:pPr>
              </w:pPrChange>
            </w:pPr>
            <w:ins w:id="29" w:author="LGE - Hanseul Hong" w:date="2022-08-08T19:25:00Z">
              <w:r w:rsidRPr="000B2AEF">
                <w:rPr>
                  <w:lang w:eastAsia="ko-KR"/>
                </w:rPr>
                <w:t>3&gt;</w:t>
              </w:r>
              <w:r w:rsidRPr="000B2AEF">
                <w:rPr>
                  <w:lang w:eastAsia="ko-KR"/>
                </w:rPr>
                <w:tab/>
                <w:t>select this set of Random Access resources for this Random Access procedure.</w:t>
              </w:r>
            </w:ins>
          </w:p>
          <w:p w14:paraId="7FAC268C" w14:textId="77777777" w:rsidR="00882886" w:rsidRDefault="00882886">
            <w:pPr>
              <w:pStyle w:val="B2"/>
              <w:rPr>
                <w:ins w:id="30" w:author="LGE - Hanseul Hong" w:date="2022-08-08T19:26:00Z"/>
                <w:lang w:eastAsia="ko-KR"/>
              </w:rPr>
              <w:pPrChange w:id="31" w:author="LGE - Hanseul Hong" w:date="2022-08-08T19:26:00Z">
                <w:pPr>
                  <w:pStyle w:val="B1"/>
                </w:pPr>
              </w:pPrChange>
            </w:pPr>
            <w:ins w:id="32" w:author="LGE - Hanseul Hong" w:date="2022-08-08T19:25:00Z">
              <w:r w:rsidRPr="000B2AEF">
                <w:rPr>
                  <w:lang w:eastAsia="ko-KR"/>
                </w:rPr>
                <w:t>2&gt;</w:t>
              </w:r>
            </w:ins>
            <w:ins w:id="33" w:author="LGE - Hanseul Hong" w:date="2022-08-08T19:26:00Z">
              <w:r>
                <w:rPr>
                  <w:lang w:eastAsia="ko-KR"/>
                </w:rPr>
                <w:t xml:space="preserve"> else:</w:t>
              </w:r>
            </w:ins>
          </w:p>
          <w:p w14:paraId="3176E16C" w14:textId="00C56A04" w:rsidR="00882886" w:rsidRDefault="00882886" w:rsidP="00882886">
            <w:pPr>
              <w:ind w:left="1135" w:hanging="284"/>
              <w:rPr>
                <w:ins w:id="34" w:author="LGE - Hanseul Hong" w:date="2022-08-08T19:23:00Z"/>
                <w:lang w:eastAsia="ko-KR"/>
              </w:rPr>
            </w:pPr>
            <w:ins w:id="35" w:author="LGE - Hanseul Hong" w:date="2022-08-08T19:26:00Z">
              <w:r w:rsidRPr="000B2AEF">
                <w:rPr>
                  <w:lang w:eastAsia="ko-KR"/>
                </w:rPr>
                <w:t>3&gt;</w:t>
              </w:r>
              <w:r w:rsidRPr="000B2AEF">
                <w:rPr>
                  <w:lang w:eastAsia="ko-KR"/>
                </w:rPr>
                <w:tab/>
              </w:r>
              <w:r w:rsidRPr="0006190E">
                <w:rPr>
                  <w:lang w:eastAsia="ko-KR"/>
                </w:rPr>
                <w:t xml:space="preserve">select the set of Random Access resources associated with </w:t>
              </w:r>
            </w:ins>
            <w:ins w:id="36" w:author="LGE - Hanseul Hong" w:date="2022-08-10T15:09:00Z">
              <w:r w:rsidR="00640577" w:rsidRPr="0006190E">
                <w:rPr>
                  <w:lang w:eastAsia="ko-KR"/>
                </w:rPr>
                <w:t>M</w:t>
              </w:r>
              <w:r w:rsidR="00640577">
                <w:rPr>
                  <w:lang w:eastAsia="ko-KR"/>
                </w:rPr>
                <w:t>SG</w:t>
              </w:r>
              <w:r w:rsidR="00640577" w:rsidRPr="0006190E">
                <w:rPr>
                  <w:lang w:eastAsia="ko-KR"/>
                </w:rPr>
                <w:t xml:space="preserve">3 </w:t>
              </w:r>
            </w:ins>
            <w:ins w:id="37" w:author="LGE - Hanseul Hong" w:date="2022-08-08T19:26:00Z">
              <w:r w:rsidRPr="0006190E">
                <w:rPr>
                  <w:lang w:eastAsia="ko-KR"/>
                </w:rPr>
                <w:t xml:space="preserve">repetition </w:t>
              </w:r>
            </w:ins>
            <w:ins w:id="38" w:author="LGE - Hanseul Hong" w:date="2022-08-10T15:08:00Z">
              <w:r w:rsidR="002632B3" w:rsidRPr="0006190E">
                <w:rPr>
                  <w:lang w:eastAsia="ko-KR"/>
                </w:rPr>
                <w:t>indication</w:t>
              </w:r>
              <w:r w:rsidR="002632B3">
                <w:rPr>
                  <w:lang w:eastAsia="ko-KR"/>
                </w:rPr>
                <w:t xml:space="preserve"> </w:t>
              </w:r>
            </w:ins>
            <w:ins w:id="39" w:author="LGE - Hanseul Hong" w:date="2022-08-08T19:26:00Z">
              <w:r w:rsidRPr="0006190E">
                <w:rPr>
                  <w:lang w:eastAsia="ko-KR"/>
                </w:rPr>
                <w:t>for this Random Access procedure.</w:t>
              </w:r>
            </w:ins>
          </w:p>
          <w:p w14:paraId="38B2AC39" w14:textId="77777777" w:rsidR="00882886" w:rsidRPr="000B2AEF" w:rsidRDefault="00882886" w:rsidP="00882886">
            <w:pPr>
              <w:pStyle w:val="B1"/>
              <w:rPr>
                <w:lang w:eastAsia="ko-KR"/>
              </w:rPr>
            </w:pPr>
            <w:r w:rsidRPr="000B2AEF">
              <w:rPr>
                <w:lang w:eastAsia="ko-KR"/>
              </w:rPr>
              <w:t>1&gt;</w:t>
            </w:r>
            <w:r w:rsidRPr="000B2AEF">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3985E531" w14:textId="77777777" w:rsidR="00882886" w:rsidRPr="0006190E" w:rsidRDefault="00882886" w:rsidP="00882886">
            <w:pPr>
              <w:pStyle w:val="B2"/>
              <w:rPr>
                <w:lang w:eastAsia="ko-KR"/>
              </w:rPr>
            </w:pPr>
            <w:r w:rsidRPr="000B2AEF">
              <w:rPr>
                <w:lang w:eastAsia="ko-KR"/>
              </w:rPr>
              <w:t>2&gt;</w:t>
            </w:r>
            <w:r w:rsidRPr="000B2AEF">
              <w:rPr>
                <w:lang w:eastAsia="ko-KR"/>
              </w:rPr>
              <w:tab/>
              <w:t>select this set of Random Access resources for this Random Access procedure.</w:t>
            </w:r>
          </w:p>
          <w:bookmarkEnd w:id="2"/>
          <w:p w14:paraId="60B66483" w14:textId="77777777" w:rsidR="00882886" w:rsidRPr="000B2AEF" w:rsidRDefault="00882886" w:rsidP="00882886">
            <w:pPr>
              <w:pStyle w:val="B1"/>
              <w:rPr>
                <w:lang w:eastAsia="ko-KR"/>
              </w:rPr>
            </w:pPr>
            <w:r w:rsidRPr="000B2AEF">
              <w:rPr>
                <w:lang w:eastAsia="ko-KR"/>
              </w:rPr>
              <w:t>1&gt;</w:t>
            </w:r>
            <w:r w:rsidRPr="000B2AEF">
              <w:rPr>
                <w:lang w:eastAsia="ko-KR"/>
              </w:rPr>
              <w:tab/>
              <w:t>else:</w:t>
            </w:r>
          </w:p>
          <w:p w14:paraId="2735BA6E" w14:textId="7F2B1423" w:rsidR="00A916BC" w:rsidRPr="00882886" w:rsidRDefault="00882886" w:rsidP="00882886">
            <w:pPr>
              <w:pStyle w:val="B2"/>
              <w:rPr>
                <w:lang w:eastAsia="ko-KR"/>
              </w:rPr>
            </w:pPr>
            <w:r w:rsidRPr="000B2AEF">
              <w:rPr>
                <w:lang w:eastAsia="ko-KR"/>
              </w:rPr>
              <w:lastRenderedPageBreak/>
              <w:t>2&gt;</w:t>
            </w:r>
            <w:r w:rsidRPr="000B2AEF">
              <w:rPr>
                <w:lang w:eastAsia="ko-KR"/>
              </w:rPr>
              <w:tab/>
              <w:t>select the set of Random Access resources that are not associated with any feature indication</w:t>
            </w:r>
            <w:r w:rsidRPr="000B2AEF" w:rsidDel="00F5079B">
              <w:rPr>
                <w:lang w:eastAsia="ko-KR"/>
              </w:rPr>
              <w:t xml:space="preserve"> </w:t>
            </w:r>
            <w:r w:rsidRPr="000B2AEF">
              <w:rPr>
                <w:lang w:eastAsia="ko-KR"/>
              </w:rPr>
              <w:t>(as specified in clause 5.1.1c) for the current Random Access procedure.</w:t>
            </w:r>
          </w:p>
        </w:tc>
      </w:tr>
    </w:tbl>
    <w:p w14:paraId="1AC2D004" w14:textId="77777777" w:rsidR="00A916BC" w:rsidRPr="00322CC9" w:rsidRDefault="00A916BC">
      <w:pPr>
        <w:spacing w:before="240"/>
        <w:jc w:val="both"/>
      </w:pPr>
    </w:p>
    <w:sectPr w:rsidR="00A916BC" w:rsidRPr="00322CC9">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37A76" w14:textId="77777777" w:rsidR="007F6F73" w:rsidRDefault="007F6F73">
      <w:r>
        <w:separator/>
      </w:r>
    </w:p>
  </w:endnote>
  <w:endnote w:type="continuationSeparator" w:id="0">
    <w:p w14:paraId="258D3C9B" w14:textId="77777777" w:rsidR="007F6F73" w:rsidRDefault="007F6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53214" w14:textId="77777777" w:rsidR="007F6F73" w:rsidRDefault="007F6F73">
      <w:r>
        <w:separator/>
      </w:r>
    </w:p>
  </w:footnote>
  <w:footnote w:type="continuationSeparator" w:id="0">
    <w:p w14:paraId="3150BC9D" w14:textId="77777777" w:rsidR="007F6F73" w:rsidRDefault="007F6F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94E67"/>
    <w:multiLevelType w:val="hybridMultilevel"/>
    <w:tmpl w:val="A5541788"/>
    <w:lvl w:ilvl="0" w:tplc="AD08A15A">
      <w:start w:val="1"/>
      <w:numFmt w:val="decimal"/>
      <w:lvlText w:val="%1&gt;"/>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nsid w:val="17455AE9"/>
    <w:multiLevelType w:val="hybridMultilevel"/>
    <w:tmpl w:val="3B523780"/>
    <w:lvl w:ilvl="0" w:tplc="64EC5278">
      <w:start w:val="1"/>
      <w:numFmt w:val="decimal"/>
      <w:suff w:val="space"/>
      <w:lvlText w:val="%1."/>
      <w:lvlJc w:val="left"/>
      <w:pPr>
        <w:ind w:left="340" w:hanging="340"/>
      </w:pPr>
      <w:rPr>
        <w:rFonts w:hint="eastAsia"/>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nsid w:val="1900420B"/>
    <w:multiLevelType w:val="hybridMultilevel"/>
    <w:tmpl w:val="B0BE1D3E"/>
    <w:lvl w:ilvl="0" w:tplc="9D7C4D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5133EF5"/>
    <w:multiLevelType w:val="hybridMultilevel"/>
    <w:tmpl w:val="1862CE88"/>
    <w:lvl w:ilvl="0" w:tplc="31365F0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51D81758"/>
    <w:multiLevelType w:val="hybridMultilevel"/>
    <w:tmpl w:val="8DFC6CE0"/>
    <w:lvl w:ilvl="0" w:tplc="8258F3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53B164E4"/>
    <w:multiLevelType w:val="hybridMultilevel"/>
    <w:tmpl w:val="1A904808"/>
    <w:lvl w:ilvl="0" w:tplc="94BA18A6">
      <w:start w:val="1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nsid w:val="66087F6A"/>
    <w:multiLevelType w:val="hybridMultilevel"/>
    <w:tmpl w:val="500C3C8C"/>
    <w:lvl w:ilvl="0" w:tplc="29C037F0">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0F27F0"/>
    <w:multiLevelType w:val="hybridMultilevel"/>
    <w:tmpl w:val="F402AEE2"/>
    <w:lvl w:ilvl="0" w:tplc="DD20962E">
      <w:start w:val="1"/>
      <w:numFmt w:val="decimal"/>
      <w:lvlText w:val="%1&gt;"/>
      <w:lvlJc w:val="left"/>
      <w:pPr>
        <w:ind w:left="644" w:hanging="360"/>
      </w:pPr>
      <w:rPr>
        <w:rFonts w:hint="default"/>
        <w:color w:val="FF0000"/>
        <w:u w:val="single"/>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nsid w:val="78FA7437"/>
    <w:multiLevelType w:val="hybridMultilevel"/>
    <w:tmpl w:val="0D80649C"/>
    <w:lvl w:ilvl="0" w:tplc="4F7A536E">
      <w:start w:val="1"/>
      <w:numFmt w:val="decimal"/>
      <w:lvlText w:val="%1&gt;"/>
      <w:lvlJc w:val="left"/>
      <w:pPr>
        <w:ind w:left="644" w:hanging="360"/>
      </w:pPr>
      <w:rPr>
        <w:rFonts w:ascii="Times New Roman" w:eastAsia="맑은 고딕" w:hAnsi="맑은 고딕" w:cs="Times New Roman" w:hint="default"/>
        <w:strike w:val="0"/>
        <w:dstrike w:val="0"/>
        <w:color w:val="auto"/>
        <w:u w:val="none"/>
        <w:effect w:val="none"/>
      </w:r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num w:numId="1">
    <w:abstractNumId w:val="11"/>
  </w:num>
  <w:num w:numId="2">
    <w:abstractNumId w:val="3"/>
  </w:num>
  <w:num w:numId="3">
    <w:abstractNumId w:val="5"/>
  </w:num>
  <w:num w:numId="4">
    <w:abstractNumId w:val="10"/>
  </w:num>
  <w:num w:numId="5">
    <w:abstractNumId w:val="8"/>
  </w:num>
  <w:num w:numId="6">
    <w:abstractNumId w:val="4"/>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2"/>
  </w:num>
  <w:num w:numId="10">
    <w:abstractNumId w:val="1"/>
  </w:num>
  <w:num w:numId="11">
    <w:abstractNumId w:val="7"/>
  </w:num>
  <w:num w:numId="12">
    <w:abstractNumId w:val="2"/>
  </w:num>
  <w:num w:numId="13">
    <w:abstractNumId w:val="6"/>
  </w:num>
  <w:num w:numId="14">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6EC9"/>
    <w:rsid w:val="00024414"/>
    <w:rsid w:val="000252D7"/>
    <w:rsid w:val="000255FF"/>
    <w:rsid w:val="00025780"/>
    <w:rsid w:val="00026B91"/>
    <w:rsid w:val="000308EC"/>
    <w:rsid w:val="00030E69"/>
    <w:rsid w:val="00035512"/>
    <w:rsid w:val="00040EA7"/>
    <w:rsid w:val="00043080"/>
    <w:rsid w:val="00043B4A"/>
    <w:rsid w:val="00051D48"/>
    <w:rsid w:val="00060A0B"/>
    <w:rsid w:val="000646FB"/>
    <w:rsid w:val="00064C04"/>
    <w:rsid w:val="0007309F"/>
    <w:rsid w:val="00073481"/>
    <w:rsid w:val="0007731D"/>
    <w:rsid w:val="00077E0F"/>
    <w:rsid w:val="0008686A"/>
    <w:rsid w:val="00093681"/>
    <w:rsid w:val="00095A50"/>
    <w:rsid w:val="000A133A"/>
    <w:rsid w:val="000A7E0B"/>
    <w:rsid w:val="000B1AE7"/>
    <w:rsid w:val="000B453B"/>
    <w:rsid w:val="000B4611"/>
    <w:rsid w:val="000B5E56"/>
    <w:rsid w:val="000B745F"/>
    <w:rsid w:val="000C19A9"/>
    <w:rsid w:val="000C1B6E"/>
    <w:rsid w:val="000D1115"/>
    <w:rsid w:val="000D7DE5"/>
    <w:rsid w:val="000E2793"/>
    <w:rsid w:val="000E326B"/>
    <w:rsid w:val="000E6453"/>
    <w:rsid w:val="000F1A82"/>
    <w:rsid w:val="000F4FEA"/>
    <w:rsid w:val="00102120"/>
    <w:rsid w:val="00102BF1"/>
    <w:rsid w:val="001120A4"/>
    <w:rsid w:val="00113860"/>
    <w:rsid w:val="00130DBD"/>
    <w:rsid w:val="001339A6"/>
    <w:rsid w:val="001464AD"/>
    <w:rsid w:val="00160757"/>
    <w:rsid w:val="00161A33"/>
    <w:rsid w:val="001662B2"/>
    <w:rsid w:val="00167635"/>
    <w:rsid w:val="00167D09"/>
    <w:rsid w:val="00175AAE"/>
    <w:rsid w:val="0017769F"/>
    <w:rsid w:val="0018069B"/>
    <w:rsid w:val="00183889"/>
    <w:rsid w:val="00190750"/>
    <w:rsid w:val="00190BA4"/>
    <w:rsid w:val="00190F54"/>
    <w:rsid w:val="00191B2E"/>
    <w:rsid w:val="00192024"/>
    <w:rsid w:val="001A6CAB"/>
    <w:rsid w:val="001B70F9"/>
    <w:rsid w:val="001B777C"/>
    <w:rsid w:val="001C18B7"/>
    <w:rsid w:val="001D0F7E"/>
    <w:rsid w:val="001D4569"/>
    <w:rsid w:val="001D6B2C"/>
    <w:rsid w:val="001D6EEB"/>
    <w:rsid w:val="001E1608"/>
    <w:rsid w:val="001E2FDB"/>
    <w:rsid w:val="001E5BD9"/>
    <w:rsid w:val="001F0DC9"/>
    <w:rsid w:val="001F3151"/>
    <w:rsid w:val="001F41F3"/>
    <w:rsid w:val="00204738"/>
    <w:rsid w:val="00224AE8"/>
    <w:rsid w:val="00225A80"/>
    <w:rsid w:val="0022625A"/>
    <w:rsid w:val="00231691"/>
    <w:rsid w:val="002338E1"/>
    <w:rsid w:val="002419C4"/>
    <w:rsid w:val="00242E5C"/>
    <w:rsid w:val="00242FF1"/>
    <w:rsid w:val="00244A52"/>
    <w:rsid w:val="0024599D"/>
    <w:rsid w:val="00257705"/>
    <w:rsid w:val="002609A0"/>
    <w:rsid w:val="002616CE"/>
    <w:rsid w:val="002632B3"/>
    <w:rsid w:val="00265F04"/>
    <w:rsid w:val="00275945"/>
    <w:rsid w:val="0027597B"/>
    <w:rsid w:val="00277F83"/>
    <w:rsid w:val="00280B68"/>
    <w:rsid w:val="002962AA"/>
    <w:rsid w:val="002A09DF"/>
    <w:rsid w:val="002A6A8A"/>
    <w:rsid w:val="002B59FA"/>
    <w:rsid w:val="002B64FC"/>
    <w:rsid w:val="002C084D"/>
    <w:rsid w:val="002C2954"/>
    <w:rsid w:val="002C383C"/>
    <w:rsid w:val="002C43E6"/>
    <w:rsid w:val="002C5CF6"/>
    <w:rsid w:val="002F32A7"/>
    <w:rsid w:val="002F3315"/>
    <w:rsid w:val="002F3C8E"/>
    <w:rsid w:val="00314F0F"/>
    <w:rsid w:val="003175F0"/>
    <w:rsid w:val="00321D77"/>
    <w:rsid w:val="003228AC"/>
    <w:rsid w:val="00322CC9"/>
    <w:rsid w:val="0032546D"/>
    <w:rsid w:val="00327D47"/>
    <w:rsid w:val="003306B6"/>
    <w:rsid w:val="003325EF"/>
    <w:rsid w:val="00332B4D"/>
    <w:rsid w:val="003333EC"/>
    <w:rsid w:val="003334B3"/>
    <w:rsid w:val="00340DAC"/>
    <w:rsid w:val="00342E4D"/>
    <w:rsid w:val="00345FF4"/>
    <w:rsid w:val="00354A0C"/>
    <w:rsid w:val="00361201"/>
    <w:rsid w:val="0036169F"/>
    <w:rsid w:val="00364782"/>
    <w:rsid w:val="0036772F"/>
    <w:rsid w:val="003769CF"/>
    <w:rsid w:val="00385381"/>
    <w:rsid w:val="00386B54"/>
    <w:rsid w:val="00387C0D"/>
    <w:rsid w:val="003918E7"/>
    <w:rsid w:val="00391D44"/>
    <w:rsid w:val="00392AD0"/>
    <w:rsid w:val="00393718"/>
    <w:rsid w:val="003940FE"/>
    <w:rsid w:val="003956AF"/>
    <w:rsid w:val="003A3868"/>
    <w:rsid w:val="003A42DD"/>
    <w:rsid w:val="003A47AD"/>
    <w:rsid w:val="003B0F13"/>
    <w:rsid w:val="003B6636"/>
    <w:rsid w:val="003D0645"/>
    <w:rsid w:val="003D1483"/>
    <w:rsid w:val="003D22CA"/>
    <w:rsid w:val="003D2F68"/>
    <w:rsid w:val="003E3E24"/>
    <w:rsid w:val="003E4F74"/>
    <w:rsid w:val="003F4F60"/>
    <w:rsid w:val="00401471"/>
    <w:rsid w:val="00414822"/>
    <w:rsid w:val="0041617A"/>
    <w:rsid w:val="00427D8A"/>
    <w:rsid w:val="00433139"/>
    <w:rsid w:val="00433F89"/>
    <w:rsid w:val="00435B03"/>
    <w:rsid w:val="004429BE"/>
    <w:rsid w:val="004429D4"/>
    <w:rsid w:val="00443D94"/>
    <w:rsid w:val="00446362"/>
    <w:rsid w:val="004523D8"/>
    <w:rsid w:val="0047224A"/>
    <w:rsid w:val="00473D46"/>
    <w:rsid w:val="004822FA"/>
    <w:rsid w:val="004867E5"/>
    <w:rsid w:val="00487DEC"/>
    <w:rsid w:val="0049145C"/>
    <w:rsid w:val="00492A77"/>
    <w:rsid w:val="0049625D"/>
    <w:rsid w:val="004A4803"/>
    <w:rsid w:val="004A4F44"/>
    <w:rsid w:val="004A6B7B"/>
    <w:rsid w:val="004B0B79"/>
    <w:rsid w:val="004B13F5"/>
    <w:rsid w:val="004B1489"/>
    <w:rsid w:val="004B3665"/>
    <w:rsid w:val="004C4435"/>
    <w:rsid w:val="004C4B71"/>
    <w:rsid w:val="004C5538"/>
    <w:rsid w:val="004D296B"/>
    <w:rsid w:val="004E3536"/>
    <w:rsid w:val="004E5DAA"/>
    <w:rsid w:val="004E7265"/>
    <w:rsid w:val="004F3355"/>
    <w:rsid w:val="004F55A6"/>
    <w:rsid w:val="005077D0"/>
    <w:rsid w:val="00513622"/>
    <w:rsid w:val="00514D74"/>
    <w:rsid w:val="00515499"/>
    <w:rsid w:val="0051613A"/>
    <w:rsid w:val="00521E97"/>
    <w:rsid w:val="00540815"/>
    <w:rsid w:val="00541C19"/>
    <w:rsid w:val="00541CED"/>
    <w:rsid w:val="00545AD3"/>
    <w:rsid w:val="005520A4"/>
    <w:rsid w:val="00555FC5"/>
    <w:rsid w:val="00564A30"/>
    <w:rsid w:val="00564AD9"/>
    <w:rsid w:val="00566AF1"/>
    <w:rsid w:val="00582302"/>
    <w:rsid w:val="0059250B"/>
    <w:rsid w:val="00593301"/>
    <w:rsid w:val="00594063"/>
    <w:rsid w:val="00594E7D"/>
    <w:rsid w:val="005A3EAF"/>
    <w:rsid w:val="005B7CCA"/>
    <w:rsid w:val="005C2130"/>
    <w:rsid w:val="005C7176"/>
    <w:rsid w:val="005D31A7"/>
    <w:rsid w:val="005E02EF"/>
    <w:rsid w:val="005E3DA9"/>
    <w:rsid w:val="005E652F"/>
    <w:rsid w:val="005E6AAC"/>
    <w:rsid w:val="005F0732"/>
    <w:rsid w:val="005F1426"/>
    <w:rsid w:val="00607526"/>
    <w:rsid w:val="00610C4B"/>
    <w:rsid w:val="0062308B"/>
    <w:rsid w:val="00626606"/>
    <w:rsid w:val="006401FB"/>
    <w:rsid w:val="00640577"/>
    <w:rsid w:val="0064323E"/>
    <w:rsid w:val="00647943"/>
    <w:rsid w:val="00662C9C"/>
    <w:rsid w:val="00677034"/>
    <w:rsid w:val="00685F47"/>
    <w:rsid w:val="00692E3B"/>
    <w:rsid w:val="00695333"/>
    <w:rsid w:val="006A734C"/>
    <w:rsid w:val="006B62FF"/>
    <w:rsid w:val="006C7882"/>
    <w:rsid w:val="006D38DB"/>
    <w:rsid w:val="006E0B50"/>
    <w:rsid w:val="006E327D"/>
    <w:rsid w:val="006E48BB"/>
    <w:rsid w:val="006E5950"/>
    <w:rsid w:val="006F4636"/>
    <w:rsid w:val="006F4EF4"/>
    <w:rsid w:val="00704A4E"/>
    <w:rsid w:val="00704CD5"/>
    <w:rsid w:val="00712EC8"/>
    <w:rsid w:val="00716873"/>
    <w:rsid w:val="00736803"/>
    <w:rsid w:val="007411DF"/>
    <w:rsid w:val="0074443A"/>
    <w:rsid w:val="0074619C"/>
    <w:rsid w:val="00750900"/>
    <w:rsid w:val="007526DC"/>
    <w:rsid w:val="007568E6"/>
    <w:rsid w:val="00762AD4"/>
    <w:rsid w:val="00763176"/>
    <w:rsid w:val="007632E2"/>
    <w:rsid w:val="00765714"/>
    <w:rsid w:val="007673F2"/>
    <w:rsid w:val="007719D3"/>
    <w:rsid w:val="00774048"/>
    <w:rsid w:val="00776C51"/>
    <w:rsid w:val="0078060B"/>
    <w:rsid w:val="00784E19"/>
    <w:rsid w:val="00786725"/>
    <w:rsid w:val="00790B7F"/>
    <w:rsid w:val="00794E21"/>
    <w:rsid w:val="0079687A"/>
    <w:rsid w:val="007A0CCC"/>
    <w:rsid w:val="007A182D"/>
    <w:rsid w:val="007A42E4"/>
    <w:rsid w:val="007A5810"/>
    <w:rsid w:val="007C2503"/>
    <w:rsid w:val="007C2BB9"/>
    <w:rsid w:val="007C4D1C"/>
    <w:rsid w:val="007C596B"/>
    <w:rsid w:val="007D581D"/>
    <w:rsid w:val="007E50AB"/>
    <w:rsid w:val="007F6F73"/>
    <w:rsid w:val="00801ACB"/>
    <w:rsid w:val="00806C7F"/>
    <w:rsid w:val="0080701C"/>
    <w:rsid w:val="00811F26"/>
    <w:rsid w:val="00816604"/>
    <w:rsid w:val="00846D72"/>
    <w:rsid w:val="00852DE9"/>
    <w:rsid w:val="0086276F"/>
    <w:rsid w:val="00867B9C"/>
    <w:rsid w:val="00872E5B"/>
    <w:rsid w:val="008819D5"/>
    <w:rsid w:val="00882886"/>
    <w:rsid w:val="0088545D"/>
    <w:rsid w:val="008919BF"/>
    <w:rsid w:val="008924E2"/>
    <w:rsid w:val="00892E69"/>
    <w:rsid w:val="00895D4E"/>
    <w:rsid w:val="008B279C"/>
    <w:rsid w:val="008B2CDA"/>
    <w:rsid w:val="008C169A"/>
    <w:rsid w:val="008D25C3"/>
    <w:rsid w:val="008E14C1"/>
    <w:rsid w:val="008E33AC"/>
    <w:rsid w:val="008E5BCF"/>
    <w:rsid w:val="008F5176"/>
    <w:rsid w:val="0090119C"/>
    <w:rsid w:val="00913E3F"/>
    <w:rsid w:val="00915A6F"/>
    <w:rsid w:val="0091703E"/>
    <w:rsid w:val="0093551B"/>
    <w:rsid w:val="00936FE1"/>
    <w:rsid w:val="00942980"/>
    <w:rsid w:val="009453B6"/>
    <w:rsid w:val="009560C4"/>
    <w:rsid w:val="00957572"/>
    <w:rsid w:val="009619E4"/>
    <w:rsid w:val="00963ABE"/>
    <w:rsid w:val="00966001"/>
    <w:rsid w:val="009728C6"/>
    <w:rsid w:val="00974B5A"/>
    <w:rsid w:val="009809D6"/>
    <w:rsid w:val="00993736"/>
    <w:rsid w:val="00994BDF"/>
    <w:rsid w:val="009A5456"/>
    <w:rsid w:val="009A5EB9"/>
    <w:rsid w:val="009B40D3"/>
    <w:rsid w:val="009C5183"/>
    <w:rsid w:val="009C5885"/>
    <w:rsid w:val="009C6421"/>
    <w:rsid w:val="009C6502"/>
    <w:rsid w:val="009C6C9E"/>
    <w:rsid w:val="009D46B9"/>
    <w:rsid w:val="009F5A19"/>
    <w:rsid w:val="009F6258"/>
    <w:rsid w:val="009F7997"/>
    <w:rsid w:val="00A05DE7"/>
    <w:rsid w:val="00A1347C"/>
    <w:rsid w:val="00A304E1"/>
    <w:rsid w:val="00A32855"/>
    <w:rsid w:val="00A6294A"/>
    <w:rsid w:val="00A66AD1"/>
    <w:rsid w:val="00A820DB"/>
    <w:rsid w:val="00A9123F"/>
    <w:rsid w:val="00A916BC"/>
    <w:rsid w:val="00A948DC"/>
    <w:rsid w:val="00A95D80"/>
    <w:rsid w:val="00AA02AA"/>
    <w:rsid w:val="00AA22AC"/>
    <w:rsid w:val="00AA43D9"/>
    <w:rsid w:val="00AB2B09"/>
    <w:rsid w:val="00AB638B"/>
    <w:rsid w:val="00AC1A86"/>
    <w:rsid w:val="00AC3B53"/>
    <w:rsid w:val="00AD1568"/>
    <w:rsid w:val="00AE1954"/>
    <w:rsid w:val="00AE58A6"/>
    <w:rsid w:val="00AF7684"/>
    <w:rsid w:val="00B15633"/>
    <w:rsid w:val="00B2063E"/>
    <w:rsid w:val="00B23619"/>
    <w:rsid w:val="00B31CC8"/>
    <w:rsid w:val="00B3202F"/>
    <w:rsid w:val="00B43D46"/>
    <w:rsid w:val="00B441AB"/>
    <w:rsid w:val="00B457F7"/>
    <w:rsid w:val="00B525A5"/>
    <w:rsid w:val="00B539C1"/>
    <w:rsid w:val="00B60030"/>
    <w:rsid w:val="00B6382F"/>
    <w:rsid w:val="00B71802"/>
    <w:rsid w:val="00B71CAA"/>
    <w:rsid w:val="00B74624"/>
    <w:rsid w:val="00B80E56"/>
    <w:rsid w:val="00B904CC"/>
    <w:rsid w:val="00B92903"/>
    <w:rsid w:val="00B9329E"/>
    <w:rsid w:val="00B97944"/>
    <w:rsid w:val="00BA4E42"/>
    <w:rsid w:val="00BB0C75"/>
    <w:rsid w:val="00BB33C2"/>
    <w:rsid w:val="00BC225F"/>
    <w:rsid w:val="00BC2679"/>
    <w:rsid w:val="00BC4B94"/>
    <w:rsid w:val="00BC75A2"/>
    <w:rsid w:val="00BC79F1"/>
    <w:rsid w:val="00BD23A1"/>
    <w:rsid w:val="00BE426E"/>
    <w:rsid w:val="00C0423A"/>
    <w:rsid w:val="00C102EA"/>
    <w:rsid w:val="00C12D59"/>
    <w:rsid w:val="00C20030"/>
    <w:rsid w:val="00C23939"/>
    <w:rsid w:val="00C27B03"/>
    <w:rsid w:val="00C3438C"/>
    <w:rsid w:val="00C46BBE"/>
    <w:rsid w:val="00C52014"/>
    <w:rsid w:val="00C53DCE"/>
    <w:rsid w:val="00C56220"/>
    <w:rsid w:val="00C65DD7"/>
    <w:rsid w:val="00C7523C"/>
    <w:rsid w:val="00C76F44"/>
    <w:rsid w:val="00C801E6"/>
    <w:rsid w:val="00C82B12"/>
    <w:rsid w:val="00C90852"/>
    <w:rsid w:val="00CB3E96"/>
    <w:rsid w:val="00CB6E70"/>
    <w:rsid w:val="00CC063C"/>
    <w:rsid w:val="00CC29E7"/>
    <w:rsid w:val="00CD4F38"/>
    <w:rsid w:val="00CE0E26"/>
    <w:rsid w:val="00CF110E"/>
    <w:rsid w:val="00CF51E5"/>
    <w:rsid w:val="00D03779"/>
    <w:rsid w:val="00D123DA"/>
    <w:rsid w:val="00D1440F"/>
    <w:rsid w:val="00D16697"/>
    <w:rsid w:val="00D224CE"/>
    <w:rsid w:val="00D22E94"/>
    <w:rsid w:val="00D30E0C"/>
    <w:rsid w:val="00D31215"/>
    <w:rsid w:val="00D34198"/>
    <w:rsid w:val="00D41FD7"/>
    <w:rsid w:val="00D442B3"/>
    <w:rsid w:val="00D55A8B"/>
    <w:rsid w:val="00D810FD"/>
    <w:rsid w:val="00D81B25"/>
    <w:rsid w:val="00D84C44"/>
    <w:rsid w:val="00DA46EC"/>
    <w:rsid w:val="00DA76FB"/>
    <w:rsid w:val="00DB1339"/>
    <w:rsid w:val="00DB35F9"/>
    <w:rsid w:val="00DB3737"/>
    <w:rsid w:val="00DC3E92"/>
    <w:rsid w:val="00DC4C2D"/>
    <w:rsid w:val="00DC552C"/>
    <w:rsid w:val="00DC7D6D"/>
    <w:rsid w:val="00DC7F42"/>
    <w:rsid w:val="00DD2613"/>
    <w:rsid w:val="00DE074A"/>
    <w:rsid w:val="00DE13E1"/>
    <w:rsid w:val="00DE5F09"/>
    <w:rsid w:val="00DF37CF"/>
    <w:rsid w:val="00DF5007"/>
    <w:rsid w:val="00E066AA"/>
    <w:rsid w:val="00E12498"/>
    <w:rsid w:val="00E12930"/>
    <w:rsid w:val="00E3177A"/>
    <w:rsid w:val="00E33F16"/>
    <w:rsid w:val="00E4081A"/>
    <w:rsid w:val="00E4249D"/>
    <w:rsid w:val="00E6751E"/>
    <w:rsid w:val="00E91A7B"/>
    <w:rsid w:val="00E95DDE"/>
    <w:rsid w:val="00EA5B11"/>
    <w:rsid w:val="00EA6BA2"/>
    <w:rsid w:val="00EB0411"/>
    <w:rsid w:val="00EB7764"/>
    <w:rsid w:val="00EB7801"/>
    <w:rsid w:val="00EC1045"/>
    <w:rsid w:val="00EC51CA"/>
    <w:rsid w:val="00ED0261"/>
    <w:rsid w:val="00ED1E49"/>
    <w:rsid w:val="00ED3135"/>
    <w:rsid w:val="00EE20B8"/>
    <w:rsid w:val="00EE2FFA"/>
    <w:rsid w:val="00EE450E"/>
    <w:rsid w:val="00EE500D"/>
    <w:rsid w:val="00EF03C1"/>
    <w:rsid w:val="00EF0646"/>
    <w:rsid w:val="00EF152A"/>
    <w:rsid w:val="00EF18DD"/>
    <w:rsid w:val="00EF1E7E"/>
    <w:rsid w:val="00EF5440"/>
    <w:rsid w:val="00F0028B"/>
    <w:rsid w:val="00F11B5B"/>
    <w:rsid w:val="00F1208D"/>
    <w:rsid w:val="00F12885"/>
    <w:rsid w:val="00F25FA6"/>
    <w:rsid w:val="00F278E3"/>
    <w:rsid w:val="00F33E19"/>
    <w:rsid w:val="00F42B07"/>
    <w:rsid w:val="00F4323F"/>
    <w:rsid w:val="00F44396"/>
    <w:rsid w:val="00F44E1D"/>
    <w:rsid w:val="00F462C2"/>
    <w:rsid w:val="00F53F17"/>
    <w:rsid w:val="00F56273"/>
    <w:rsid w:val="00F5770A"/>
    <w:rsid w:val="00F63548"/>
    <w:rsid w:val="00F64C80"/>
    <w:rsid w:val="00F66A41"/>
    <w:rsid w:val="00F737C3"/>
    <w:rsid w:val="00F8213D"/>
    <w:rsid w:val="00F832D9"/>
    <w:rsid w:val="00F95D0C"/>
    <w:rsid w:val="00F95D69"/>
    <w:rsid w:val="00FC5318"/>
    <w:rsid w:val="00FC6517"/>
    <w:rsid w:val="00FC74CD"/>
    <w:rsid w:val="00FD24A4"/>
    <w:rsid w:val="00FD2616"/>
    <w:rsid w:val="00FE2B33"/>
    <w:rsid w:val="00FE573A"/>
    <w:rsid w:val="00FF39E3"/>
    <w:rsid w:val="00FF4762"/>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0"/>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aliases w:val="EN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0">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F110E"/>
    <w:rPr>
      <w:lang w:val="en-GB" w:eastAsia="en-GB"/>
    </w:rPr>
  </w:style>
  <w:style w:type="character" w:customStyle="1" w:styleId="B1Char1">
    <w:name w:val="B1 Char1"/>
    <w:qFormat/>
    <w:rsid w:val="00882886"/>
    <w:rPr>
      <w:rFonts w:ascii="Times New Roman" w:hAnsi="Times New Roman"/>
      <w:lang w:val="en-GB" w:eastAsia="en-US"/>
    </w:rPr>
  </w:style>
  <w:style w:type="character" w:customStyle="1" w:styleId="B3Char2">
    <w:name w:val="B3 Char2"/>
    <w:qFormat/>
    <w:rsid w:val="008828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93554826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3AA28-BB91-4A2A-B75B-E3C9A5A5F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TotalTime>
  <Pages>5</Pages>
  <Words>1449</Words>
  <Characters>8261</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9691</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15</cp:revision>
  <cp:lastPrinted>2009-10-12T07:10:00Z</cp:lastPrinted>
  <dcterms:created xsi:type="dcterms:W3CDTF">2022-08-08T04:33:00Z</dcterms:created>
  <dcterms:modified xsi:type="dcterms:W3CDTF">2022-08-10T06:10:00Z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